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2F9408E3"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w:t>
      </w:r>
      <w:r w:rsidR="00C73199">
        <w:rPr>
          <w:b/>
          <w:noProof/>
          <w:sz w:val="24"/>
        </w:rPr>
        <w:t>2</w:t>
      </w:r>
      <w:r>
        <w:rPr>
          <w:b/>
          <w:i/>
          <w:noProof/>
          <w:sz w:val="28"/>
        </w:rPr>
        <w:tab/>
      </w:r>
      <w:r w:rsidR="004777E6" w:rsidRPr="004777E6">
        <w:rPr>
          <w:b/>
          <w:i/>
          <w:noProof/>
          <w:sz w:val="28"/>
        </w:rPr>
        <w:t>R2-1807995</w:t>
      </w:r>
      <w:bookmarkStart w:id="0" w:name="_GoBack"/>
      <w:bookmarkEnd w:id="0"/>
    </w:p>
    <w:p w14:paraId="72CDDFEB" w14:textId="1C1F92F5" w:rsidR="004E754F" w:rsidRDefault="00C73199" w:rsidP="00313C6A">
      <w:pPr>
        <w:pStyle w:val="CRCoverPage"/>
        <w:tabs>
          <w:tab w:val="right" w:pos="9639"/>
        </w:tabs>
        <w:spacing w:after="0"/>
        <w:rPr>
          <w:b/>
          <w:noProof/>
          <w:sz w:val="18"/>
        </w:rPr>
      </w:pPr>
      <w:r w:rsidRPr="00C73199">
        <w:rPr>
          <w:b/>
          <w:noProof/>
          <w:sz w:val="24"/>
        </w:rPr>
        <w:t>Busan, Republic of Korea, 21st – 25th May 2018</w:t>
      </w:r>
      <w:r w:rsidR="00313C6A">
        <w:rPr>
          <w:b/>
          <w:noProof/>
          <w:sz w:val="24"/>
        </w:rPr>
        <w:tab/>
      </w:r>
      <w:r w:rsidR="00313C6A" w:rsidRPr="00313C6A">
        <w:rPr>
          <w:b/>
          <w:noProof/>
          <w:sz w:val="18"/>
        </w:rPr>
        <w:t>revision of R2-1805697</w:t>
      </w:r>
    </w:p>
    <w:p w14:paraId="0255815F" w14:textId="77777777" w:rsidR="00C73199" w:rsidRDefault="00C73199" w:rsidP="00313C6A">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86502">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86502">
            <w:pPr>
              <w:pStyle w:val="CRCoverPage"/>
              <w:spacing w:after="0"/>
              <w:jc w:val="right"/>
              <w:rPr>
                <w:i/>
                <w:noProof/>
              </w:rPr>
            </w:pPr>
            <w:r>
              <w:rPr>
                <w:i/>
                <w:noProof/>
                <w:sz w:val="14"/>
              </w:rPr>
              <w:t>CR-Form-v11.2</w:t>
            </w:r>
          </w:p>
        </w:tc>
      </w:tr>
      <w:tr w:rsidR="004E754F" w14:paraId="39EAFD0E" w14:textId="77777777" w:rsidTr="00B86502">
        <w:tc>
          <w:tcPr>
            <w:tcW w:w="9641" w:type="dxa"/>
            <w:gridSpan w:val="9"/>
            <w:tcBorders>
              <w:left w:val="single" w:sz="4" w:space="0" w:color="auto"/>
              <w:right w:val="single" w:sz="4" w:space="0" w:color="auto"/>
            </w:tcBorders>
          </w:tcPr>
          <w:p w14:paraId="3C08D548" w14:textId="77777777" w:rsidR="004E754F" w:rsidRDefault="004E754F" w:rsidP="00B86502">
            <w:pPr>
              <w:pStyle w:val="CRCoverPage"/>
              <w:spacing w:after="0"/>
              <w:jc w:val="center"/>
              <w:rPr>
                <w:noProof/>
              </w:rPr>
            </w:pPr>
            <w:r>
              <w:rPr>
                <w:b/>
                <w:noProof/>
                <w:sz w:val="32"/>
              </w:rPr>
              <w:t>CHANGE REQUEST</w:t>
            </w:r>
          </w:p>
        </w:tc>
      </w:tr>
      <w:tr w:rsidR="004E754F" w14:paraId="5E24E3AD" w14:textId="77777777" w:rsidTr="00B86502">
        <w:tc>
          <w:tcPr>
            <w:tcW w:w="9641" w:type="dxa"/>
            <w:gridSpan w:val="9"/>
            <w:tcBorders>
              <w:left w:val="single" w:sz="4" w:space="0" w:color="auto"/>
              <w:right w:val="single" w:sz="4" w:space="0" w:color="auto"/>
            </w:tcBorders>
          </w:tcPr>
          <w:p w14:paraId="06FACA05" w14:textId="77777777" w:rsidR="004E754F" w:rsidRDefault="004E754F" w:rsidP="00B86502">
            <w:pPr>
              <w:pStyle w:val="CRCoverPage"/>
              <w:spacing w:after="0"/>
              <w:rPr>
                <w:noProof/>
                <w:sz w:val="8"/>
                <w:szCs w:val="8"/>
              </w:rPr>
            </w:pPr>
          </w:p>
        </w:tc>
      </w:tr>
      <w:tr w:rsidR="004E754F" w14:paraId="183FB8C8" w14:textId="77777777" w:rsidTr="00B86502">
        <w:tc>
          <w:tcPr>
            <w:tcW w:w="142" w:type="dxa"/>
            <w:tcBorders>
              <w:left w:val="single" w:sz="4" w:space="0" w:color="auto"/>
            </w:tcBorders>
          </w:tcPr>
          <w:p w14:paraId="483F5716" w14:textId="77777777" w:rsidR="004E754F" w:rsidRDefault="004E754F" w:rsidP="00B86502">
            <w:pPr>
              <w:pStyle w:val="CRCoverPage"/>
              <w:spacing w:after="0"/>
              <w:jc w:val="right"/>
              <w:rPr>
                <w:noProof/>
              </w:rPr>
            </w:pPr>
          </w:p>
        </w:tc>
        <w:tc>
          <w:tcPr>
            <w:tcW w:w="2126" w:type="dxa"/>
            <w:shd w:val="pct30" w:color="FFFF00" w:fill="auto"/>
          </w:tcPr>
          <w:p w14:paraId="40FCCEC5" w14:textId="0AEE261B" w:rsidR="004E754F" w:rsidRDefault="00447B2A" w:rsidP="00B86502">
            <w:pPr>
              <w:pStyle w:val="CRCoverPage"/>
              <w:spacing w:after="0"/>
              <w:rPr>
                <w:b/>
                <w:noProof/>
                <w:sz w:val="28"/>
              </w:rPr>
            </w:pPr>
            <w:r>
              <w:rPr>
                <w:b/>
                <w:noProof/>
                <w:sz w:val="28"/>
              </w:rPr>
              <w:t>38.331</w:t>
            </w:r>
          </w:p>
        </w:tc>
        <w:tc>
          <w:tcPr>
            <w:tcW w:w="709" w:type="dxa"/>
          </w:tcPr>
          <w:p w14:paraId="3D9524FF" w14:textId="77777777" w:rsidR="004E754F" w:rsidRDefault="004E754F" w:rsidP="00B86502">
            <w:pPr>
              <w:pStyle w:val="CRCoverPage"/>
              <w:spacing w:after="0"/>
              <w:jc w:val="center"/>
              <w:rPr>
                <w:noProof/>
              </w:rPr>
            </w:pPr>
            <w:r>
              <w:rPr>
                <w:b/>
                <w:noProof/>
                <w:sz w:val="28"/>
              </w:rPr>
              <w:t>CR</w:t>
            </w:r>
          </w:p>
        </w:tc>
        <w:tc>
          <w:tcPr>
            <w:tcW w:w="1276" w:type="dxa"/>
            <w:shd w:val="pct30" w:color="FFFF00" w:fill="auto"/>
          </w:tcPr>
          <w:p w14:paraId="1DB924C7" w14:textId="6B212D1E" w:rsidR="004E754F" w:rsidRPr="00313C6A" w:rsidRDefault="004E754F" w:rsidP="00B86502">
            <w:pPr>
              <w:pStyle w:val="CRCoverPage"/>
              <w:spacing w:after="0"/>
              <w:rPr>
                <w:noProof/>
                <w:highlight w:val="yellow"/>
              </w:rPr>
            </w:pPr>
          </w:p>
        </w:tc>
        <w:tc>
          <w:tcPr>
            <w:tcW w:w="709" w:type="dxa"/>
          </w:tcPr>
          <w:p w14:paraId="62C4AD79" w14:textId="77777777" w:rsidR="004E754F" w:rsidRDefault="004E754F" w:rsidP="00B86502">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86502">
            <w:pPr>
              <w:pStyle w:val="CRCoverPage"/>
              <w:spacing w:after="0"/>
              <w:jc w:val="center"/>
              <w:rPr>
                <w:b/>
                <w:noProof/>
              </w:rPr>
            </w:pPr>
            <w:r>
              <w:rPr>
                <w:b/>
                <w:noProof/>
                <w:sz w:val="32"/>
              </w:rPr>
              <w:t>-</w:t>
            </w:r>
          </w:p>
        </w:tc>
        <w:tc>
          <w:tcPr>
            <w:tcW w:w="2693" w:type="dxa"/>
          </w:tcPr>
          <w:p w14:paraId="650982CB" w14:textId="77777777" w:rsidR="004E754F" w:rsidRDefault="004E754F" w:rsidP="00B8650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B86502">
            <w:pPr>
              <w:pStyle w:val="CRCoverPage"/>
              <w:spacing w:after="0"/>
              <w:jc w:val="center"/>
              <w:rPr>
                <w:noProof/>
              </w:rPr>
            </w:pPr>
            <w:r>
              <w:rPr>
                <w:b/>
                <w:noProof/>
                <w:sz w:val="32"/>
              </w:rPr>
              <w:t>15.1.</w:t>
            </w:r>
            <w:commentRangeStart w:id="1"/>
            <w:r>
              <w:rPr>
                <w:b/>
                <w:noProof/>
                <w:sz w:val="32"/>
              </w:rPr>
              <w:t>0</w:t>
            </w:r>
            <w:commentRangeEnd w:id="1"/>
            <w:r w:rsidR="00B63B4E">
              <w:rPr>
                <w:rStyle w:val="CommentReference"/>
                <w:rFonts w:ascii="Times New Roman" w:hAnsi="Times New Roman"/>
                <w:lang w:eastAsia="ja-JP"/>
              </w:rPr>
              <w:commentReference w:id="1"/>
            </w:r>
          </w:p>
        </w:tc>
        <w:tc>
          <w:tcPr>
            <w:tcW w:w="143" w:type="dxa"/>
            <w:tcBorders>
              <w:right w:val="single" w:sz="4" w:space="0" w:color="auto"/>
            </w:tcBorders>
          </w:tcPr>
          <w:p w14:paraId="3F115D93" w14:textId="77777777" w:rsidR="004E754F" w:rsidRDefault="004E754F" w:rsidP="00B86502">
            <w:pPr>
              <w:pStyle w:val="CRCoverPage"/>
              <w:spacing w:after="0"/>
              <w:rPr>
                <w:noProof/>
              </w:rPr>
            </w:pPr>
          </w:p>
        </w:tc>
      </w:tr>
      <w:tr w:rsidR="004E754F" w14:paraId="2C1F3C58" w14:textId="77777777" w:rsidTr="00B86502">
        <w:tc>
          <w:tcPr>
            <w:tcW w:w="9641" w:type="dxa"/>
            <w:gridSpan w:val="9"/>
            <w:tcBorders>
              <w:left w:val="single" w:sz="4" w:space="0" w:color="auto"/>
              <w:right w:val="single" w:sz="4" w:space="0" w:color="auto"/>
            </w:tcBorders>
          </w:tcPr>
          <w:p w14:paraId="5FA0851B" w14:textId="77777777" w:rsidR="004E754F" w:rsidRDefault="004E754F" w:rsidP="00B86502">
            <w:pPr>
              <w:pStyle w:val="CRCoverPage"/>
              <w:spacing w:after="0"/>
              <w:rPr>
                <w:noProof/>
              </w:rPr>
            </w:pPr>
          </w:p>
        </w:tc>
      </w:tr>
      <w:tr w:rsidR="004E754F" w14:paraId="467072E6" w14:textId="77777777" w:rsidTr="00B86502">
        <w:tc>
          <w:tcPr>
            <w:tcW w:w="9641" w:type="dxa"/>
            <w:gridSpan w:val="9"/>
            <w:tcBorders>
              <w:top w:val="single" w:sz="4" w:space="0" w:color="auto"/>
            </w:tcBorders>
          </w:tcPr>
          <w:p w14:paraId="455AC626" w14:textId="77777777" w:rsidR="004E754F" w:rsidRPr="00F25D98" w:rsidRDefault="004E754F" w:rsidP="00B86502">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4E754F" w14:paraId="644CA643" w14:textId="77777777" w:rsidTr="00B86502">
        <w:tc>
          <w:tcPr>
            <w:tcW w:w="9641" w:type="dxa"/>
            <w:gridSpan w:val="9"/>
          </w:tcPr>
          <w:p w14:paraId="62F4CC40" w14:textId="77777777" w:rsidR="004E754F" w:rsidRDefault="004E754F" w:rsidP="00B86502">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86502">
        <w:tc>
          <w:tcPr>
            <w:tcW w:w="2835" w:type="dxa"/>
          </w:tcPr>
          <w:p w14:paraId="0DAD4A33" w14:textId="77777777" w:rsidR="004E754F" w:rsidRDefault="004E754F" w:rsidP="00B86502">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865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86502">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865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254B17F" w:rsidR="004E754F" w:rsidRDefault="00CC18E9" w:rsidP="00B86502">
            <w:pPr>
              <w:pStyle w:val="CRCoverPage"/>
              <w:spacing w:after="0"/>
              <w:jc w:val="center"/>
              <w:rPr>
                <w:b/>
                <w:caps/>
                <w:noProof/>
              </w:rPr>
            </w:pPr>
            <w:r>
              <w:rPr>
                <w:b/>
                <w:caps/>
                <w:noProof/>
              </w:rPr>
              <w:t>X</w:t>
            </w:r>
          </w:p>
        </w:tc>
        <w:tc>
          <w:tcPr>
            <w:tcW w:w="2126" w:type="dxa"/>
          </w:tcPr>
          <w:p w14:paraId="7975A6D2" w14:textId="77777777" w:rsidR="004E754F" w:rsidRDefault="004E754F" w:rsidP="00B865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0757DECD" w:rsidR="004E754F" w:rsidRDefault="00CC18E9" w:rsidP="00B86502">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865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86502">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86502">
        <w:tc>
          <w:tcPr>
            <w:tcW w:w="9641" w:type="dxa"/>
            <w:gridSpan w:val="11"/>
          </w:tcPr>
          <w:p w14:paraId="2D048E30" w14:textId="77777777" w:rsidR="004E754F" w:rsidRDefault="004E754F" w:rsidP="00B86502">
            <w:pPr>
              <w:pStyle w:val="CRCoverPage"/>
              <w:spacing w:after="0"/>
              <w:rPr>
                <w:noProof/>
                <w:sz w:val="8"/>
                <w:szCs w:val="8"/>
              </w:rPr>
            </w:pPr>
          </w:p>
        </w:tc>
      </w:tr>
      <w:tr w:rsidR="004E754F" w14:paraId="35680E94" w14:textId="77777777" w:rsidTr="00B86502">
        <w:tc>
          <w:tcPr>
            <w:tcW w:w="1843" w:type="dxa"/>
            <w:tcBorders>
              <w:top w:val="single" w:sz="4" w:space="0" w:color="auto"/>
              <w:left w:val="single" w:sz="4" w:space="0" w:color="auto"/>
            </w:tcBorders>
          </w:tcPr>
          <w:p w14:paraId="0F20B85C" w14:textId="77777777" w:rsidR="004E754F" w:rsidRDefault="004E754F" w:rsidP="00B8650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22477F19" w:rsidR="004E754F" w:rsidRDefault="007B5F34" w:rsidP="00B86502">
            <w:pPr>
              <w:pStyle w:val="CRCoverPage"/>
              <w:spacing w:after="0"/>
              <w:ind w:left="100"/>
              <w:rPr>
                <w:noProof/>
              </w:rPr>
            </w:pPr>
            <w:r>
              <w:rPr>
                <w:noProof/>
              </w:rPr>
              <w:t>Corrections to SRS configuration</w:t>
            </w:r>
          </w:p>
        </w:tc>
      </w:tr>
      <w:tr w:rsidR="004E754F" w14:paraId="328CF4F7" w14:textId="77777777" w:rsidTr="00B86502">
        <w:tc>
          <w:tcPr>
            <w:tcW w:w="1843" w:type="dxa"/>
            <w:tcBorders>
              <w:left w:val="single" w:sz="4" w:space="0" w:color="auto"/>
            </w:tcBorders>
          </w:tcPr>
          <w:p w14:paraId="74040B9E" w14:textId="77777777" w:rsidR="004E754F" w:rsidRDefault="004E754F" w:rsidP="00B86502">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86502">
            <w:pPr>
              <w:pStyle w:val="CRCoverPage"/>
              <w:spacing w:after="0"/>
              <w:rPr>
                <w:noProof/>
                <w:sz w:val="8"/>
                <w:szCs w:val="8"/>
              </w:rPr>
            </w:pPr>
          </w:p>
        </w:tc>
      </w:tr>
      <w:tr w:rsidR="004E754F" w14:paraId="6BFD185C" w14:textId="77777777" w:rsidTr="00B86502">
        <w:tc>
          <w:tcPr>
            <w:tcW w:w="1843" w:type="dxa"/>
            <w:tcBorders>
              <w:left w:val="single" w:sz="4" w:space="0" w:color="auto"/>
            </w:tcBorders>
          </w:tcPr>
          <w:p w14:paraId="649E76B4" w14:textId="77777777" w:rsidR="004E754F" w:rsidRDefault="004E754F" w:rsidP="00B8650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B86502">
            <w:pPr>
              <w:pStyle w:val="CRCoverPage"/>
              <w:spacing w:after="0"/>
              <w:ind w:left="100"/>
              <w:rPr>
                <w:noProof/>
              </w:rPr>
            </w:pPr>
            <w:r>
              <w:rPr>
                <w:noProof/>
              </w:rPr>
              <w:t>Ericsson</w:t>
            </w:r>
          </w:p>
        </w:tc>
      </w:tr>
      <w:tr w:rsidR="004E754F" w14:paraId="0C941B9C" w14:textId="77777777" w:rsidTr="00B86502">
        <w:tc>
          <w:tcPr>
            <w:tcW w:w="1843" w:type="dxa"/>
            <w:tcBorders>
              <w:left w:val="single" w:sz="4" w:space="0" w:color="auto"/>
            </w:tcBorders>
          </w:tcPr>
          <w:p w14:paraId="679C660C" w14:textId="77777777" w:rsidR="004E754F" w:rsidRDefault="004E754F" w:rsidP="00B8650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B86502">
            <w:pPr>
              <w:pStyle w:val="CRCoverPage"/>
              <w:spacing w:after="0"/>
              <w:ind w:left="100"/>
              <w:rPr>
                <w:noProof/>
              </w:rPr>
            </w:pPr>
            <w:r>
              <w:rPr>
                <w:noProof/>
              </w:rPr>
              <w:t>n.a. (draft CR to be merged into rapporteur's CR when agreed)</w:t>
            </w:r>
          </w:p>
        </w:tc>
      </w:tr>
      <w:tr w:rsidR="004E754F" w14:paraId="435EF3B6" w14:textId="77777777" w:rsidTr="00B86502">
        <w:tc>
          <w:tcPr>
            <w:tcW w:w="1843" w:type="dxa"/>
            <w:tcBorders>
              <w:left w:val="single" w:sz="4" w:space="0" w:color="auto"/>
            </w:tcBorders>
          </w:tcPr>
          <w:p w14:paraId="28F3E326" w14:textId="77777777" w:rsidR="004E754F" w:rsidRDefault="004E754F" w:rsidP="00B86502">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86502">
            <w:pPr>
              <w:pStyle w:val="CRCoverPage"/>
              <w:spacing w:after="0"/>
              <w:rPr>
                <w:noProof/>
                <w:sz w:val="8"/>
                <w:szCs w:val="8"/>
              </w:rPr>
            </w:pPr>
          </w:p>
        </w:tc>
      </w:tr>
      <w:tr w:rsidR="004E754F" w14:paraId="094D8F32" w14:textId="77777777" w:rsidTr="00B86502">
        <w:tc>
          <w:tcPr>
            <w:tcW w:w="1843" w:type="dxa"/>
            <w:tcBorders>
              <w:left w:val="single" w:sz="4" w:space="0" w:color="auto"/>
            </w:tcBorders>
          </w:tcPr>
          <w:p w14:paraId="2CB85B58" w14:textId="77777777" w:rsidR="004E754F" w:rsidRDefault="004E754F" w:rsidP="00B86502">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B86502">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B86502">
            <w:pPr>
              <w:pStyle w:val="CRCoverPage"/>
              <w:spacing w:after="0"/>
              <w:ind w:right="100"/>
              <w:rPr>
                <w:noProof/>
              </w:rPr>
            </w:pPr>
          </w:p>
        </w:tc>
        <w:tc>
          <w:tcPr>
            <w:tcW w:w="1417" w:type="dxa"/>
            <w:gridSpan w:val="2"/>
            <w:tcBorders>
              <w:left w:val="nil"/>
            </w:tcBorders>
          </w:tcPr>
          <w:p w14:paraId="1EF116F5" w14:textId="77777777" w:rsidR="004E754F" w:rsidRDefault="004E754F" w:rsidP="00B865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B86502">
            <w:pPr>
              <w:pStyle w:val="CRCoverPage"/>
              <w:spacing w:after="0"/>
              <w:ind w:left="100"/>
              <w:rPr>
                <w:noProof/>
              </w:rPr>
            </w:pPr>
            <w:r>
              <w:rPr>
                <w:noProof/>
              </w:rPr>
              <w:t>2018-04-05</w:t>
            </w:r>
          </w:p>
        </w:tc>
      </w:tr>
      <w:tr w:rsidR="004E754F" w14:paraId="6B31E4E9" w14:textId="77777777" w:rsidTr="00B86502">
        <w:tc>
          <w:tcPr>
            <w:tcW w:w="1843" w:type="dxa"/>
            <w:tcBorders>
              <w:left w:val="single" w:sz="4" w:space="0" w:color="auto"/>
            </w:tcBorders>
          </w:tcPr>
          <w:p w14:paraId="7F7B381E" w14:textId="77777777" w:rsidR="004E754F" w:rsidRDefault="004E754F" w:rsidP="00B86502">
            <w:pPr>
              <w:pStyle w:val="CRCoverPage"/>
              <w:spacing w:after="0"/>
              <w:rPr>
                <w:b/>
                <w:i/>
                <w:noProof/>
                <w:sz w:val="8"/>
                <w:szCs w:val="8"/>
              </w:rPr>
            </w:pPr>
          </w:p>
        </w:tc>
        <w:tc>
          <w:tcPr>
            <w:tcW w:w="1560" w:type="dxa"/>
            <w:gridSpan w:val="4"/>
          </w:tcPr>
          <w:p w14:paraId="3524D7A0" w14:textId="77777777" w:rsidR="004E754F" w:rsidRDefault="004E754F" w:rsidP="00B86502">
            <w:pPr>
              <w:pStyle w:val="CRCoverPage"/>
              <w:spacing w:after="0"/>
              <w:rPr>
                <w:noProof/>
                <w:sz w:val="8"/>
                <w:szCs w:val="8"/>
              </w:rPr>
            </w:pPr>
          </w:p>
        </w:tc>
        <w:tc>
          <w:tcPr>
            <w:tcW w:w="2694" w:type="dxa"/>
            <w:gridSpan w:val="3"/>
          </w:tcPr>
          <w:p w14:paraId="6170F15C" w14:textId="77777777" w:rsidR="004E754F" w:rsidRDefault="004E754F" w:rsidP="00B86502">
            <w:pPr>
              <w:pStyle w:val="CRCoverPage"/>
              <w:spacing w:after="0"/>
              <w:rPr>
                <w:noProof/>
                <w:sz w:val="8"/>
                <w:szCs w:val="8"/>
              </w:rPr>
            </w:pPr>
          </w:p>
        </w:tc>
        <w:tc>
          <w:tcPr>
            <w:tcW w:w="1417" w:type="dxa"/>
            <w:gridSpan w:val="2"/>
          </w:tcPr>
          <w:p w14:paraId="44E84744" w14:textId="77777777" w:rsidR="004E754F" w:rsidRDefault="004E754F" w:rsidP="00B86502">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86502">
            <w:pPr>
              <w:pStyle w:val="CRCoverPage"/>
              <w:spacing w:after="0"/>
              <w:rPr>
                <w:noProof/>
                <w:sz w:val="8"/>
                <w:szCs w:val="8"/>
              </w:rPr>
            </w:pPr>
          </w:p>
        </w:tc>
      </w:tr>
      <w:tr w:rsidR="004E754F" w14:paraId="52696211" w14:textId="77777777" w:rsidTr="00B86502">
        <w:trPr>
          <w:cantSplit/>
        </w:trPr>
        <w:tc>
          <w:tcPr>
            <w:tcW w:w="1843" w:type="dxa"/>
            <w:tcBorders>
              <w:left w:val="single" w:sz="4" w:space="0" w:color="auto"/>
            </w:tcBorders>
          </w:tcPr>
          <w:p w14:paraId="7427B328" w14:textId="77777777" w:rsidR="004E754F" w:rsidRDefault="004E754F" w:rsidP="00B86502">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B86502">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B86502">
            <w:pPr>
              <w:pStyle w:val="CRCoverPage"/>
              <w:spacing w:after="0"/>
              <w:rPr>
                <w:noProof/>
              </w:rPr>
            </w:pPr>
          </w:p>
        </w:tc>
        <w:tc>
          <w:tcPr>
            <w:tcW w:w="1417" w:type="dxa"/>
            <w:gridSpan w:val="2"/>
            <w:tcBorders>
              <w:left w:val="nil"/>
            </w:tcBorders>
          </w:tcPr>
          <w:p w14:paraId="0CB0E7F9" w14:textId="77777777" w:rsidR="004E754F" w:rsidRDefault="004E754F" w:rsidP="00B865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B86502">
            <w:pPr>
              <w:pStyle w:val="CRCoverPage"/>
              <w:spacing w:after="0"/>
              <w:ind w:left="100"/>
              <w:rPr>
                <w:noProof/>
              </w:rPr>
            </w:pPr>
            <w:r>
              <w:rPr>
                <w:noProof/>
              </w:rPr>
              <w:t>Rel-</w:t>
            </w:r>
            <w:r w:rsidR="00447B2A">
              <w:rPr>
                <w:noProof/>
              </w:rPr>
              <w:t>15</w:t>
            </w:r>
          </w:p>
        </w:tc>
      </w:tr>
      <w:tr w:rsidR="004E754F" w14:paraId="03DF0229" w14:textId="77777777" w:rsidTr="00B86502">
        <w:tc>
          <w:tcPr>
            <w:tcW w:w="1843" w:type="dxa"/>
            <w:tcBorders>
              <w:left w:val="single" w:sz="4" w:space="0" w:color="auto"/>
              <w:bottom w:val="single" w:sz="4" w:space="0" w:color="auto"/>
            </w:tcBorders>
          </w:tcPr>
          <w:p w14:paraId="2FE3FD9E" w14:textId="77777777" w:rsidR="004E754F" w:rsidRDefault="004E754F" w:rsidP="00B86502">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865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86502">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865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86502">
        <w:tc>
          <w:tcPr>
            <w:tcW w:w="1843" w:type="dxa"/>
          </w:tcPr>
          <w:p w14:paraId="1D628BB4" w14:textId="77777777" w:rsidR="004E754F" w:rsidRDefault="004E754F" w:rsidP="00B86502">
            <w:pPr>
              <w:pStyle w:val="CRCoverPage"/>
              <w:spacing w:after="0"/>
              <w:rPr>
                <w:b/>
                <w:i/>
                <w:noProof/>
                <w:sz w:val="8"/>
                <w:szCs w:val="8"/>
              </w:rPr>
            </w:pPr>
          </w:p>
        </w:tc>
        <w:tc>
          <w:tcPr>
            <w:tcW w:w="7798" w:type="dxa"/>
            <w:gridSpan w:val="10"/>
          </w:tcPr>
          <w:p w14:paraId="689643B1" w14:textId="77777777" w:rsidR="004E754F" w:rsidRDefault="004E754F" w:rsidP="00B86502">
            <w:pPr>
              <w:pStyle w:val="CRCoverPage"/>
              <w:spacing w:after="0"/>
              <w:rPr>
                <w:noProof/>
                <w:sz w:val="8"/>
                <w:szCs w:val="8"/>
              </w:rPr>
            </w:pPr>
          </w:p>
        </w:tc>
      </w:tr>
      <w:tr w:rsidR="004E754F" w14:paraId="651FF847" w14:textId="77777777" w:rsidTr="00B86502">
        <w:tc>
          <w:tcPr>
            <w:tcW w:w="2268" w:type="dxa"/>
            <w:gridSpan w:val="2"/>
            <w:tcBorders>
              <w:top w:val="single" w:sz="4" w:space="0" w:color="auto"/>
              <w:left w:val="single" w:sz="4" w:space="0" w:color="auto"/>
            </w:tcBorders>
          </w:tcPr>
          <w:p w14:paraId="5E396D68" w14:textId="77777777" w:rsidR="004E754F" w:rsidRDefault="004E754F" w:rsidP="00B8650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BB3E42" w14:textId="1C7FC114" w:rsidR="0052680C" w:rsidRPr="0052680C" w:rsidRDefault="0052680C" w:rsidP="0052680C">
            <w:pPr>
              <w:pStyle w:val="CRCoverPage"/>
              <w:spacing w:after="0"/>
              <w:ind w:left="100"/>
              <w:rPr>
                <w:noProof/>
              </w:rPr>
            </w:pPr>
            <w:r w:rsidRPr="0052680C">
              <w:rPr>
                <w:noProof/>
              </w:rPr>
              <w:t xml:space="preserve">Note: At RAN2-101bis the CR in R2-1805697 proposed already the same change. However, at the meeting it was mistakenly assumed that the change had already been addressed by another companies' contribution. But since that was not the case, </w:t>
            </w:r>
            <w:r w:rsidR="005720ED">
              <w:rPr>
                <w:noProof/>
              </w:rPr>
              <w:t xml:space="preserve">and since RAN1 requests this change in their LS </w:t>
            </w:r>
            <w:hyperlink r:id="rId19" w:history="1">
              <w:r w:rsidR="005720ED" w:rsidRPr="005720ED">
                <w:rPr>
                  <w:rStyle w:val="Hyperlink"/>
                  <w:noProof/>
                </w:rPr>
                <w:t>R1-1805625</w:t>
              </w:r>
            </w:hyperlink>
            <w:r w:rsidR="005720ED">
              <w:rPr>
                <w:noProof/>
              </w:rPr>
              <w:t xml:space="preserve">, </w:t>
            </w:r>
            <w:r w:rsidRPr="0052680C">
              <w:rPr>
                <w:noProof/>
              </w:rPr>
              <w:t>this CR proposes the first change again:</w:t>
            </w:r>
          </w:p>
          <w:p w14:paraId="6E0F230F" w14:textId="77777777" w:rsidR="0052680C" w:rsidRDefault="0052680C" w:rsidP="00B86502">
            <w:pPr>
              <w:pStyle w:val="CRCoverPage"/>
              <w:spacing w:after="0"/>
              <w:ind w:left="100"/>
              <w:rPr>
                <w:b/>
                <w:noProof/>
              </w:rPr>
            </w:pPr>
          </w:p>
          <w:p w14:paraId="5F8F7CC2" w14:textId="0701E086" w:rsidR="00680AB7" w:rsidRDefault="00680AB7" w:rsidP="00B86502">
            <w:pPr>
              <w:pStyle w:val="CRCoverPage"/>
              <w:spacing w:after="0"/>
              <w:ind w:left="100"/>
              <w:rPr>
                <w:b/>
                <w:noProof/>
              </w:rPr>
            </w:pPr>
            <w:r>
              <w:rPr>
                <w:b/>
                <w:noProof/>
              </w:rPr>
              <w:t xml:space="preserve">1) </w:t>
            </w:r>
            <w:r w:rsidRPr="00680AB7">
              <w:rPr>
                <w:b/>
                <w:noProof/>
              </w:rPr>
              <w:t>SRS-ResourceSet: aperiodicSRS-ResourceTrigger:</w:t>
            </w:r>
          </w:p>
          <w:p w14:paraId="08487AFF" w14:textId="24BC1C1E" w:rsidR="004E754F" w:rsidRDefault="001C4520" w:rsidP="00B86502">
            <w:pPr>
              <w:pStyle w:val="CRCoverPage"/>
              <w:spacing w:after="0"/>
              <w:ind w:left="100"/>
              <w:rPr>
                <w:noProof/>
              </w:rPr>
            </w:pPr>
            <w:r>
              <w:rPr>
                <w:noProof/>
              </w:rPr>
              <w:t xml:space="preserve">An aperiodic </w:t>
            </w:r>
            <w:r w:rsidRPr="001C4520">
              <w:rPr>
                <w:noProof/>
              </w:rPr>
              <w:t>SRS-ResourceSet</w:t>
            </w:r>
            <w:r>
              <w:rPr>
                <w:noProof/>
              </w:rPr>
              <w:t xml:space="preserve"> can be associated with a </w:t>
            </w:r>
            <w:r w:rsidRPr="001C4520">
              <w:rPr>
                <w:noProof/>
              </w:rPr>
              <w:t>aperiodicSRS-ResourceTrigger</w:t>
            </w:r>
            <w:r>
              <w:rPr>
                <w:noProof/>
              </w:rPr>
              <w:t xml:space="preserve">. The </w:t>
            </w:r>
            <w:r w:rsidRPr="001C4520">
              <w:rPr>
                <w:noProof/>
              </w:rPr>
              <w:t>aperiodicSRS-ResourceTrigger</w:t>
            </w:r>
            <w:r>
              <w:rPr>
                <w:noProof/>
              </w:rPr>
              <w:t xml:space="preserve"> is an ID which the NW may also signal in DCI and thereby command the UE to transmit the associated SRS-ResourceSet. </w:t>
            </w:r>
          </w:p>
          <w:p w14:paraId="3EC1D902" w14:textId="77777777" w:rsidR="001C4520" w:rsidRDefault="001C4520" w:rsidP="00B86502">
            <w:pPr>
              <w:pStyle w:val="CRCoverPage"/>
              <w:spacing w:after="0"/>
              <w:ind w:left="100"/>
              <w:rPr>
                <w:noProof/>
              </w:rPr>
            </w:pPr>
            <w:r>
              <w:rPr>
                <w:noProof/>
              </w:rPr>
              <w:t xml:space="preserve">In accordance with earlier RAN1 input, the value range of the field </w:t>
            </w:r>
            <w:r w:rsidRPr="001C4520">
              <w:rPr>
                <w:noProof/>
              </w:rPr>
              <w:t>aperiodicSRS-ResourceTrigger</w:t>
            </w:r>
            <w:r>
              <w:rPr>
                <w:noProof/>
              </w:rPr>
              <w:t xml:space="preserve"> is currently from 0 to </w:t>
            </w:r>
            <w:r w:rsidRPr="001C4520">
              <w:rPr>
                <w:noProof/>
              </w:rPr>
              <w:t>maxNrofSRS-TriggerStates-1</w:t>
            </w:r>
            <w:r>
              <w:rPr>
                <w:noProof/>
              </w:rPr>
              <w:t xml:space="preserve">, i.e., [0..3]. </w:t>
            </w:r>
          </w:p>
          <w:p w14:paraId="33B50FBB" w14:textId="77777777" w:rsidR="001C4520" w:rsidRDefault="001C4520" w:rsidP="00B86502">
            <w:pPr>
              <w:pStyle w:val="CRCoverPage"/>
              <w:spacing w:after="0"/>
              <w:ind w:left="100"/>
              <w:rPr>
                <w:noProof/>
              </w:rPr>
            </w:pPr>
          </w:p>
          <w:p w14:paraId="401BFE6B" w14:textId="77777777" w:rsidR="001C4520" w:rsidRDefault="001C4520" w:rsidP="00B86502">
            <w:pPr>
              <w:pStyle w:val="CRCoverPage"/>
              <w:spacing w:after="0"/>
              <w:ind w:left="100"/>
              <w:rPr>
                <w:noProof/>
              </w:rPr>
            </w:pPr>
            <w:r>
              <w:rPr>
                <w:noProof/>
              </w:rPr>
              <w:t xml:space="preserve">However, </w:t>
            </w:r>
            <w:r w:rsidR="00F86A66">
              <w:rPr>
                <w:noProof/>
              </w:rPr>
              <w:t xml:space="preserve">the RAN1 specification now indicate that the </w:t>
            </w:r>
            <w:r w:rsidR="00B86502">
              <w:rPr>
                <w:noProof/>
              </w:rPr>
              <w:t>ID 0 shall not be associated with any SRS-ResourceSet: (see 38.214):</w:t>
            </w:r>
          </w:p>
          <w:p w14:paraId="433D67AD" w14:textId="77777777" w:rsidR="00B86502" w:rsidRDefault="00B86502" w:rsidP="00B86502">
            <w:pPr>
              <w:pStyle w:val="CRCoverPage"/>
              <w:spacing w:after="0"/>
              <w:ind w:left="100"/>
              <w:rPr>
                <w:noProof/>
              </w:rPr>
            </w:pPr>
          </w:p>
          <w:p w14:paraId="473E2103" w14:textId="77777777" w:rsidR="00B86502" w:rsidRDefault="00B86502" w:rsidP="00B86502">
            <w:pPr>
              <w:pStyle w:val="TH"/>
              <w:rPr>
                <w:lang w:val="en-US" w:eastAsia="en-GB"/>
              </w:rPr>
            </w:pPr>
            <w:r>
              <w:rPr>
                <w:lang w:val="en-US"/>
              </w:rPr>
              <w:t>Table 8.1-1: SRS request value for trigger type 1 in DCI format 4/4A/4B</w:t>
            </w:r>
          </w:p>
          <w:tbl>
            <w:tblPr>
              <w:tblW w:w="0" w:type="auto"/>
              <w:jc w:val="center"/>
              <w:tblLayout w:type="fixed"/>
              <w:tblCellMar>
                <w:left w:w="0" w:type="dxa"/>
                <w:right w:w="0" w:type="dxa"/>
              </w:tblCellMar>
              <w:tblLook w:val="04A0" w:firstRow="1" w:lastRow="0" w:firstColumn="1" w:lastColumn="0" w:noHBand="0" w:noVBand="1"/>
            </w:tblPr>
            <w:tblGrid>
              <w:gridCol w:w="2510"/>
              <w:gridCol w:w="4890"/>
            </w:tblGrid>
            <w:tr w:rsidR="00B86502" w14:paraId="6DF0E84E" w14:textId="77777777" w:rsidTr="00B86502">
              <w:trPr>
                <w:cantSplit/>
                <w:jc w:val="center"/>
              </w:trPr>
              <w:tc>
                <w:tcPr>
                  <w:tcW w:w="25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58553D2" w14:textId="77777777" w:rsidR="00B86502" w:rsidRDefault="00B86502" w:rsidP="00B86502">
                  <w:pPr>
                    <w:pStyle w:val="TAH"/>
                    <w:rPr>
                      <w:rFonts w:ascii="Times New Roman" w:hAnsi="Times New Roman"/>
                      <w:lang w:val="en-GB"/>
                    </w:rPr>
                  </w:pPr>
                  <w:r>
                    <w:t>Value of SRS request field</w:t>
                  </w:r>
                </w:p>
              </w:tc>
              <w:tc>
                <w:tcPr>
                  <w:tcW w:w="4890" w:type="dxa"/>
                  <w:tcBorders>
                    <w:top w:val="single" w:sz="8" w:space="0" w:color="auto"/>
                    <w:left w:val="nil"/>
                    <w:bottom w:val="single" w:sz="8" w:space="0" w:color="auto"/>
                    <w:right w:val="single" w:sz="8" w:space="0" w:color="auto"/>
                  </w:tcBorders>
                  <w:shd w:val="clear" w:color="auto" w:fill="E0E0E0"/>
                  <w:vAlign w:val="center"/>
                  <w:hideMark/>
                </w:tcPr>
                <w:p w14:paraId="56ED7010" w14:textId="77777777" w:rsidR="00B86502" w:rsidRDefault="00B86502" w:rsidP="00B86502">
                  <w:pPr>
                    <w:pStyle w:val="TAH"/>
                    <w:rPr>
                      <w:rFonts w:ascii="Times New Roman" w:hAnsi="Times New Roman"/>
                    </w:rPr>
                  </w:pPr>
                  <w:r>
                    <w:t>Description</w:t>
                  </w:r>
                </w:p>
              </w:tc>
            </w:tr>
            <w:tr w:rsidR="00B86502" w14:paraId="4E8AADFD" w14:textId="77777777" w:rsidTr="00B86502">
              <w:trPr>
                <w:cantSplit/>
                <w:jc w:val="center"/>
              </w:trPr>
              <w:tc>
                <w:tcPr>
                  <w:tcW w:w="2510" w:type="dxa"/>
                  <w:tcBorders>
                    <w:top w:val="nil"/>
                    <w:left w:val="single" w:sz="8" w:space="0" w:color="auto"/>
                    <w:bottom w:val="single" w:sz="8" w:space="0" w:color="auto"/>
                    <w:right w:val="single" w:sz="8" w:space="0" w:color="auto"/>
                  </w:tcBorders>
                  <w:vAlign w:val="center"/>
                  <w:hideMark/>
                </w:tcPr>
                <w:p w14:paraId="4E0CF803" w14:textId="77777777" w:rsidR="00B86502" w:rsidRPr="00B86502" w:rsidRDefault="00B86502" w:rsidP="00B86502">
                  <w:pPr>
                    <w:pStyle w:val="TAC"/>
                    <w:rPr>
                      <w:rFonts w:cs="Arial"/>
                      <w:szCs w:val="18"/>
                      <w:highlight w:val="yellow"/>
                    </w:rPr>
                  </w:pPr>
                  <w:r w:rsidRPr="00B86502">
                    <w:rPr>
                      <w:highlight w:val="yellow"/>
                    </w:rPr>
                    <w:t>'00'</w:t>
                  </w:r>
                </w:p>
              </w:tc>
              <w:tc>
                <w:tcPr>
                  <w:tcW w:w="4890" w:type="dxa"/>
                  <w:tcBorders>
                    <w:top w:val="nil"/>
                    <w:left w:val="nil"/>
                    <w:bottom w:val="single" w:sz="8" w:space="0" w:color="auto"/>
                    <w:right w:val="single" w:sz="8" w:space="0" w:color="auto"/>
                  </w:tcBorders>
                  <w:vAlign w:val="center"/>
                  <w:hideMark/>
                </w:tcPr>
                <w:p w14:paraId="629378B5" w14:textId="77777777" w:rsidR="00B86502" w:rsidRPr="00B86502" w:rsidRDefault="00B86502" w:rsidP="00B86502">
                  <w:pPr>
                    <w:pStyle w:val="TAC"/>
                    <w:rPr>
                      <w:sz w:val="20"/>
                      <w:highlight w:val="yellow"/>
                    </w:rPr>
                  </w:pPr>
                  <w:r w:rsidRPr="00B86502">
                    <w:rPr>
                      <w:highlight w:val="yellow"/>
                    </w:rPr>
                    <w:t>No type 1 SRS trigger</w:t>
                  </w:r>
                </w:p>
              </w:tc>
            </w:tr>
            <w:tr w:rsidR="00B86502" w14:paraId="22E3906B" w14:textId="77777777" w:rsidTr="00B86502">
              <w:trPr>
                <w:cantSplit/>
                <w:jc w:val="center"/>
              </w:trPr>
              <w:tc>
                <w:tcPr>
                  <w:tcW w:w="2510" w:type="dxa"/>
                  <w:tcBorders>
                    <w:top w:val="nil"/>
                    <w:left w:val="single" w:sz="8" w:space="0" w:color="auto"/>
                    <w:bottom w:val="single" w:sz="8" w:space="0" w:color="auto"/>
                    <w:right w:val="single" w:sz="8" w:space="0" w:color="auto"/>
                  </w:tcBorders>
                  <w:vAlign w:val="center"/>
                  <w:hideMark/>
                </w:tcPr>
                <w:p w14:paraId="3941B4E0" w14:textId="77777777" w:rsidR="00B86502" w:rsidRPr="00B86502" w:rsidRDefault="00B86502" w:rsidP="00B86502">
                  <w:pPr>
                    <w:pStyle w:val="TAC"/>
                  </w:pPr>
                  <w:r w:rsidRPr="00B86502">
                    <w:t>'01'</w:t>
                  </w:r>
                </w:p>
              </w:tc>
              <w:tc>
                <w:tcPr>
                  <w:tcW w:w="4890" w:type="dxa"/>
                  <w:tcBorders>
                    <w:top w:val="nil"/>
                    <w:left w:val="nil"/>
                    <w:bottom w:val="single" w:sz="8" w:space="0" w:color="auto"/>
                    <w:right w:val="single" w:sz="8" w:space="0" w:color="auto"/>
                  </w:tcBorders>
                  <w:vAlign w:val="center"/>
                  <w:hideMark/>
                </w:tcPr>
                <w:p w14:paraId="28C4D9C8" w14:textId="77777777" w:rsidR="00B86502" w:rsidRDefault="00B86502" w:rsidP="00B86502">
                  <w:pPr>
                    <w:pStyle w:val="TAC"/>
                  </w:pPr>
                  <w:r>
                    <w:t>The 1</w:t>
                  </w:r>
                  <w:r>
                    <w:rPr>
                      <w:vertAlign w:val="superscript"/>
                    </w:rPr>
                    <w:t>st</w:t>
                  </w:r>
                  <w:r>
                    <w:t xml:space="preserve"> SRS parameter set configured by higher layers</w:t>
                  </w:r>
                </w:p>
              </w:tc>
            </w:tr>
            <w:tr w:rsidR="00B86502" w14:paraId="69573AA0" w14:textId="77777777" w:rsidTr="00B86502">
              <w:trPr>
                <w:cantSplit/>
                <w:jc w:val="center"/>
              </w:trPr>
              <w:tc>
                <w:tcPr>
                  <w:tcW w:w="2510" w:type="dxa"/>
                  <w:tcBorders>
                    <w:top w:val="nil"/>
                    <w:left w:val="single" w:sz="8" w:space="0" w:color="auto"/>
                    <w:bottom w:val="single" w:sz="8" w:space="0" w:color="auto"/>
                    <w:right w:val="single" w:sz="8" w:space="0" w:color="auto"/>
                  </w:tcBorders>
                  <w:vAlign w:val="center"/>
                  <w:hideMark/>
                </w:tcPr>
                <w:p w14:paraId="0F282CA5" w14:textId="77777777" w:rsidR="00B86502" w:rsidRDefault="00B86502" w:rsidP="00B86502">
                  <w:pPr>
                    <w:pStyle w:val="TAC"/>
                  </w:pPr>
                  <w:r>
                    <w:t>'10'</w:t>
                  </w:r>
                </w:p>
              </w:tc>
              <w:tc>
                <w:tcPr>
                  <w:tcW w:w="4890" w:type="dxa"/>
                  <w:tcBorders>
                    <w:top w:val="nil"/>
                    <w:left w:val="nil"/>
                    <w:bottom w:val="single" w:sz="8" w:space="0" w:color="auto"/>
                    <w:right w:val="single" w:sz="8" w:space="0" w:color="auto"/>
                  </w:tcBorders>
                  <w:vAlign w:val="center"/>
                  <w:hideMark/>
                </w:tcPr>
                <w:p w14:paraId="13456C44" w14:textId="77777777" w:rsidR="00B86502" w:rsidRDefault="00B86502" w:rsidP="00B86502">
                  <w:pPr>
                    <w:pStyle w:val="TAC"/>
                  </w:pPr>
                  <w:r>
                    <w:t>The 2</w:t>
                  </w:r>
                  <w:r>
                    <w:rPr>
                      <w:vertAlign w:val="superscript"/>
                    </w:rPr>
                    <w:t>nd</w:t>
                  </w:r>
                  <w:r>
                    <w:t xml:space="preserve"> SRS parameter set configured by higher layers</w:t>
                  </w:r>
                </w:p>
              </w:tc>
            </w:tr>
            <w:tr w:rsidR="00B86502" w14:paraId="30296414" w14:textId="77777777" w:rsidTr="00B86502">
              <w:trPr>
                <w:cantSplit/>
                <w:jc w:val="center"/>
              </w:trPr>
              <w:tc>
                <w:tcPr>
                  <w:tcW w:w="2510" w:type="dxa"/>
                  <w:tcBorders>
                    <w:top w:val="nil"/>
                    <w:left w:val="single" w:sz="8" w:space="0" w:color="auto"/>
                    <w:bottom w:val="single" w:sz="8" w:space="0" w:color="auto"/>
                    <w:right w:val="single" w:sz="8" w:space="0" w:color="auto"/>
                  </w:tcBorders>
                  <w:vAlign w:val="center"/>
                  <w:hideMark/>
                </w:tcPr>
                <w:p w14:paraId="527108BB" w14:textId="77777777" w:rsidR="00B86502" w:rsidRDefault="00B86502" w:rsidP="00B86502">
                  <w:pPr>
                    <w:pStyle w:val="TAC"/>
                  </w:pPr>
                  <w:r>
                    <w:t>'11'</w:t>
                  </w:r>
                </w:p>
              </w:tc>
              <w:tc>
                <w:tcPr>
                  <w:tcW w:w="4890" w:type="dxa"/>
                  <w:tcBorders>
                    <w:top w:val="nil"/>
                    <w:left w:val="nil"/>
                    <w:bottom w:val="single" w:sz="8" w:space="0" w:color="auto"/>
                    <w:right w:val="single" w:sz="8" w:space="0" w:color="auto"/>
                  </w:tcBorders>
                  <w:vAlign w:val="center"/>
                  <w:hideMark/>
                </w:tcPr>
                <w:p w14:paraId="5568CA65" w14:textId="77777777" w:rsidR="00B86502" w:rsidRDefault="00B86502" w:rsidP="00B86502">
                  <w:pPr>
                    <w:pStyle w:val="TAC"/>
                  </w:pPr>
                  <w:r>
                    <w:t>The 3</w:t>
                  </w:r>
                  <w:r>
                    <w:rPr>
                      <w:vertAlign w:val="superscript"/>
                    </w:rPr>
                    <w:t>rd</w:t>
                  </w:r>
                  <w:r>
                    <w:t xml:space="preserve"> SRS parameter set configured by higher layers</w:t>
                  </w:r>
                </w:p>
              </w:tc>
            </w:tr>
          </w:tbl>
          <w:p w14:paraId="3EF10F82" w14:textId="77777777" w:rsidR="00B86502" w:rsidRDefault="00B86502" w:rsidP="00B86502">
            <w:pPr>
              <w:rPr>
                <w:rFonts w:ascii="Calibri" w:eastAsiaTheme="minorHAnsi" w:hAnsi="Calibri" w:cs="Calibri"/>
                <w:color w:val="1F497D"/>
                <w:sz w:val="22"/>
                <w:szCs w:val="22"/>
              </w:rPr>
            </w:pPr>
          </w:p>
          <w:p w14:paraId="73466C16" w14:textId="77777777" w:rsidR="00680AB7" w:rsidRDefault="00B86502" w:rsidP="00B86502">
            <w:pPr>
              <w:pStyle w:val="CRCoverPage"/>
              <w:spacing w:after="0"/>
              <w:ind w:left="100"/>
              <w:rPr>
                <w:noProof/>
              </w:rPr>
            </w:pPr>
            <w:r>
              <w:rPr>
                <w:noProof/>
              </w:rPr>
              <w:t xml:space="preserve">The reason for leaving </w:t>
            </w:r>
            <w:r w:rsidR="00680AB7">
              <w:rPr>
                <w:noProof/>
              </w:rPr>
              <w:t xml:space="preserve">one </w:t>
            </w:r>
            <w:r>
              <w:rPr>
                <w:noProof/>
              </w:rPr>
              <w:t>codepoint unused is that the</w:t>
            </w:r>
            <w:r w:rsidR="00680AB7">
              <w:rPr>
                <w:noProof/>
              </w:rPr>
              <w:t xml:space="preserve"> 1-bit field itself </w:t>
            </w:r>
            <w:r>
              <w:rPr>
                <w:noProof/>
              </w:rPr>
              <w:t xml:space="preserve">cannot be omitted in DCI and hence, each assignment would always trigger </w:t>
            </w:r>
            <w:r w:rsidR="00680AB7">
              <w:rPr>
                <w:noProof/>
              </w:rPr>
              <w:t xml:space="preserve">one SRS-ResourceSet which is not desirable. </w:t>
            </w:r>
          </w:p>
          <w:p w14:paraId="6AD98B53" w14:textId="77777777" w:rsidR="00680AB7" w:rsidRDefault="00680AB7" w:rsidP="00B86502">
            <w:pPr>
              <w:pStyle w:val="CRCoverPage"/>
              <w:spacing w:after="0"/>
              <w:ind w:left="100"/>
              <w:rPr>
                <w:noProof/>
              </w:rPr>
            </w:pPr>
          </w:p>
          <w:p w14:paraId="5C27276A" w14:textId="15EFB236" w:rsidR="00E84D3C" w:rsidRDefault="00680AB7" w:rsidP="0052680C">
            <w:pPr>
              <w:pStyle w:val="CRCoverPage"/>
              <w:spacing w:after="0"/>
              <w:ind w:left="100"/>
              <w:rPr>
                <w:noProof/>
              </w:rPr>
            </w:pPr>
            <w:r>
              <w:rPr>
                <w:noProof/>
              </w:rPr>
              <w:lastRenderedPageBreak/>
              <w:t>One could of course leave the configuration entirely up to the NW but since the RAN1 specification mandates a certain behaviour the RRC configuration should behave accordingly to avoid problems (e.g. if a NW would configure a SRS resource set on codepoint 00 (allowed by 38.331) but the UE is not able to handle this (based on 36.214)).</w:t>
            </w:r>
            <w:r w:rsidR="00C0176D">
              <w:rPr>
                <w:noProof/>
              </w:rPr>
              <w:t xml:space="preserve"> </w:t>
            </w:r>
          </w:p>
        </w:tc>
      </w:tr>
      <w:tr w:rsidR="004E754F" w14:paraId="0044162B" w14:textId="77777777" w:rsidTr="00B86502">
        <w:tc>
          <w:tcPr>
            <w:tcW w:w="2268" w:type="dxa"/>
            <w:gridSpan w:val="2"/>
            <w:tcBorders>
              <w:left w:val="single" w:sz="4" w:space="0" w:color="auto"/>
            </w:tcBorders>
          </w:tcPr>
          <w:p w14:paraId="1684B5C7" w14:textId="77777777" w:rsidR="004E754F" w:rsidRDefault="004E754F" w:rsidP="00B86502">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86502">
            <w:pPr>
              <w:pStyle w:val="CRCoverPage"/>
              <w:spacing w:after="0"/>
              <w:rPr>
                <w:noProof/>
                <w:sz w:val="8"/>
                <w:szCs w:val="8"/>
              </w:rPr>
            </w:pPr>
          </w:p>
        </w:tc>
      </w:tr>
      <w:tr w:rsidR="004E754F" w14:paraId="1A047504" w14:textId="77777777" w:rsidTr="00B86502">
        <w:tc>
          <w:tcPr>
            <w:tcW w:w="2268" w:type="dxa"/>
            <w:gridSpan w:val="2"/>
            <w:tcBorders>
              <w:left w:val="single" w:sz="4" w:space="0" w:color="auto"/>
            </w:tcBorders>
          </w:tcPr>
          <w:p w14:paraId="4F131EE6" w14:textId="77777777" w:rsidR="004E754F" w:rsidRDefault="004E754F" w:rsidP="00B8650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E69D85" w14:textId="39783016" w:rsidR="00680AB7" w:rsidRPr="00680AB7" w:rsidRDefault="00680AB7" w:rsidP="00B86502">
            <w:pPr>
              <w:pStyle w:val="CRCoverPage"/>
              <w:spacing w:after="0"/>
              <w:ind w:left="100"/>
              <w:rPr>
                <w:b/>
                <w:noProof/>
              </w:rPr>
            </w:pPr>
            <w:r>
              <w:rPr>
                <w:b/>
                <w:noProof/>
              </w:rPr>
              <w:t xml:space="preserve">1) </w:t>
            </w:r>
            <w:r w:rsidRPr="00680AB7">
              <w:rPr>
                <w:b/>
                <w:noProof/>
              </w:rPr>
              <w:t>SRS-ResourceSet: aperiodicSRS-ResourceTrigger:</w:t>
            </w:r>
          </w:p>
          <w:p w14:paraId="2B954F00" w14:textId="34A62F80" w:rsidR="00C0176D" w:rsidRDefault="00680AB7" w:rsidP="0052680C">
            <w:pPr>
              <w:pStyle w:val="CRCoverPage"/>
              <w:spacing w:after="0"/>
              <w:ind w:left="100"/>
              <w:rPr>
                <w:noProof/>
              </w:rPr>
            </w:pPr>
            <w:r>
              <w:rPr>
                <w:noProof/>
              </w:rPr>
              <w:t xml:space="preserve">Adjust the range of the </w:t>
            </w:r>
            <w:r w:rsidRPr="00680AB7">
              <w:rPr>
                <w:noProof/>
              </w:rPr>
              <w:t>aperiodicSRS-ResourceTrigger</w:t>
            </w:r>
            <w:r>
              <w:rPr>
                <w:noProof/>
              </w:rPr>
              <w:t xml:space="preserve"> to start at 1 instead of 0.</w:t>
            </w:r>
          </w:p>
        </w:tc>
      </w:tr>
      <w:tr w:rsidR="004E754F" w14:paraId="76B55351" w14:textId="77777777" w:rsidTr="00B86502">
        <w:tc>
          <w:tcPr>
            <w:tcW w:w="2268" w:type="dxa"/>
            <w:gridSpan w:val="2"/>
            <w:tcBorders>
              <w:left w:val="single" w:sz="4" w:space="0" w:color="auto"/>
            </w:tcBorders>
          </w:tcPr>
          <w:p w14:paraId="3809CEE7" w14:textId="77777777" w:rsidR="004E754F" w:rsidRDefault="004E754F" w:rsidP="00B86502">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86502">
            <w:pPr>
              <w:pStyle w:val="CRCoverPage"/>
              <w:spacing w:after="0"/>
              <w:rPr>
                <w:noProof/>
                <w:sz w:val="8"/>
                <w:szCs w:val="8"/>
              </w:rPr>
            </w:pPr>
          </w:p>
        </w:tc>
      </w:tr>
      <w:tr w:rsidR="004E754F" w14:paraId="612F7BC6" w14:textId="77777777" w:rsidTr="00B86502">
        <w:tc>
          <w:tcPr>
            <w:tcW w:w="2268" w:type="dxa"/>
            <w:gridSpan w:val="2"/>
            <w:tcBorders>
              <w:left w:val="single" w:sz="4" w:space="0" w:color="auto"/>
              <w:bottom w:val="single" w:sz="4" w:space="0" w:color="auto"/>
            </w:tcBorders>
          </w:tcPr>
          <w:p w14:paraId="254A4409" w14:textId="77777777" w:rsidR="004E754F" w:rsidRDefault="004E754F" w:rsidP="00B8650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39AD2B" w14:textId="1FACD125" w:rsidR="004E754F" w:rsidRDefault="00384C26" w:rsidP="00B86502">
            <w:pPr>
              <w:pStyle w:val="CRCoverPage"/>
              <w:spacing w:after="0"/>
              <w:ind w:left="100"/>
              <w:rPr>
                <w:noProof/>
              </w:rPr>
            </w:pPr>
            <w:r>
              <w:rPr>
                <w:noProof/>
              </w:rPr>
              <w:t>Mismatch between 38.331 and corresponding 38.214/38.212 where the former allow</w:t>
            </w:r>
            <w:r w:rsidR="004B6622">
              <w:rPr>
                <w:noProof/>
              </w:rPr>
              <w:t>s</w:t>
            </w:r>
            <w:r>
              <w:rPr>
                <w:noProof/>
              </w:rPr>
              <w:t xml:space="preserve"> configuring a SRS resource set for DCI codepoint 0 whereas the latter forbid that. Hence, if the NW follows 38.331 </w:t>
            </w:r>
            <w:r w:rsidR="004B6622">
              <w:rPr>
                <w:noProof/>
              </w:rPr>
              <w:t xml:space="preserve">(and is not implmented according to this </w:t>
            </w:r>
            <w:r w:rsidR="00FC5089">
              <w:rPr>
                <w:noProof/>
              </w:rPr>
              <w:t>CR</w:t>
            </w:r>
            <w:r w:rsidR="004B6622">
              <w:rPr>
                <w:noProof/>
              </w:rPr>
              <w:t xml:space="preserve">) </w:t>
            </w:r>
            <w:r>
              <w:rPr>
                <w:noProof/>
              </w:rPr>
              <w:t>whereas the UE follows 38.214</w:t>
            </w:r>
            <w:r w:rsidR="004B6622">
              <w:rPr>
                <w:noProof/>
              </w:rPr>
              <w:t xml:space="preserve"> (or </w:t>
            </w:r>
            <w:r w:rsidR="00FC5089">
              <w:rPr>
                <w:noProof/>
              </w:rPr>
              <w:t>is implmeneted according to this CR)</w:t>
            </w:r>
            <w:r>
              <w:rPr>
                <w:noProof/>
              </w:rPr>
              <w:t xml:space="preserve">, the UE considers it as erroneous configuration or it does not send the SRS as expected. </w:t>
            </w:r>
          </w:p>
          <w:p w14:paraId="2D20DF9E" w14:textId="2955C391" w:rsidR="00E07466" w:rsidRDefault="00740692" w:rsidP="00B86502">
            <w:pPr>
              <w:pStyle w:val="CRCoverPage"/>
              <w:spacing w:after="0"/>
              <w:ind w:left="100"/>
              <w:rPr>
                <w:noProof/>
              </w:rPr>
            </w:pPr>
            <w:r>
              <w:rPr>
                <w:noProof/>
              </w:rPr>
              <w:t xml:space="preserve"> </w:t>
            </w:r>
          </w:p>
        </w:tc>
      </w:tr>
      <w:tr w:rsidR="004E754F" w14:paraId="2FD91FA9" w14:textId="77777777" w:rsidTr="00B86502">
        <w:tc>
          <w:tcPr>
            <w:tcW w:w="2268" w:type="dxa"/>
            <w:gridSpan w:val="2"/>
          </w:tcPr>
          <w:p w14:paraId="75AC50CA" w14:textId="77777777" w:rsidR="004E754F" w:rsidRDefault="004E754F" w:rsidP="00B86502">
            <w:pPr>
              <w:pStyle w:val="CRCoverPage"/>
              <w:spacing w:after="0"/>
              <w:rPr>
                <w:b/>
                <w:i/>
                <w:noProof/>
                <w:sz w:val="8"/>
                <w:szCs w:val="8"/>
              </w:rPr>
            </w:pPr>
          </w:p>
        </w:tc>
        <w:tc>
          <w:tcPr>
            <w:tcW w:w="7373" w:type="dxa"/>
            <w:gridSpan w:val="9"/>
          </w:tcPr>
          <w:p w14:paraId="6EA44ADE" w14:textId="77777777" w:rsidR="004E754F" w:rsidRDefault="004E754F" w:rsidP="00B86502">
            <w:pPr>
              <w:pStyle w:val="CRCoverPage"/>
              <w:spacing w:after="0"/>
              <w:rPr>
                <w:noProof/>
                <w:sz w:val="8"/>
                <w:szCs w:val="8"/>
              </w:rPr>
            </w:pPr>
          </w:p>
        </w:tc>
      </w:tr>
      <w:tr w:rsidR="004E754F" w14:paraId="5B1BA448" w14:textId="77777777" w:rsidTr="00B86502">
        <w:tc>
          <w:tcPr>
            <w:tcW w:w="2268" w:type="dxa"/>
            <w:gridSpan w:val="2"/>
            <w:tcBorders>
              <w:top w:val="single" w:sz="4" w:space="0" w:color="auto"/>
              <w:left w:val="single" w:sz="4" w:space="0" w:color="auto"/>
            </w:tcBorders>
          </w:tcPr>
          <w:p w14:paraId="37A0575C" w14:textId="77777777" w:rsidR="004E754F" w:rsidRDefault="004E754F" w:rsidP="00B8650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7777777" w:rsidR="004E754F" w:rsidRDefault="004E754F" w:rsidP="00B86502">
            <w:pPr>
              <w:pStyle w:val="CRCoverPage"/>
              <w:spacing w:after="0"/>
              <w:ind w:left="100"/>
              <w:rPr>
                <w:noProof/>
              </w:rPr>
            </w:pPr>
          </w:p>
        </w:tc>
      </w:tr>
      <w:tr w:rsidR="004E754F" w14:paraId="4F79279D" w14:textId="77777777" w:rsidTr="00B86502">
        <w:tc>
          <w:tcPr>
            <w:tcW w:w="2268" w:type="dxa"/>
            <w:gridSpan w:val="2"/>
            <w:tcBorders>
              <w:left w:val="single" w:sz="4" w:space="0" w:color="auto"/>
            </w:tcBorders>
          </w:tcPr>
          <w:p w14:paraId="4E7A4974" w14:textId="77777777" w:rsidR="004E754F" w:rsidRDefault="004E754F" w:rsidP="00B86502">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86502">
            <w:pPr>
              <w:pStyle w:val="CRCoverPage"/>
              <w:spacing w:after="0"/>
              <w:rPr>
                <w:noProof/>
                <w:sz w:val="8"/>
                <w:szCs w:val="8"/>
              </w:rPr>
            </w:pPr>
          </w:p>
        </w:tc>
      </w:tr>
      <w:tr w:rsidR="004E754F" w14:paraId="6D610A81" w14:textId="77777777" w:rsidTr="00B86502">
        <w:tc>
          <w:tcPr>
            <w:tcW w:w="2268" w:type="dxa"/>
            <w:gridSpan w:val="2"/>
            <w:tcBorders>
              <w:left w:val="single" w:sz="4" w:space="0" w:color="auto"/>
            </w:tcBorders>
          </w:tcPr>
          <w:p w14:paraId="75F18AD2" w14:textId="77777777" w:rsidR="004E754F" w:rsidRDefault="004E754F" w:rsidP="00B865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865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86502">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8650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86502">
            <w:pPr>
              <w:pStyle w:val="CRCoverPage"/>
              <w:spacing w:after="0"/>
              <w:ind w:left="99"/>
              <w:rPr>
                <w:noProof/>
              </w:rPr>
            </w:pPr>
          </w:p>
        </w:tc>
      </w:tr>
      <w:tr w:rsidR="004E754F" w14:paraId="6C1F8105" w14:textId="77777777" w:rsidTr="00B86502">
        <w:tc>
          <w:tcPr>
            <w:tcW w:w="2268" w:type="dxa"/>
            <w:gridSpan w:val="2"/>
            <w:tcBorders>
              <w:left w:val="single" w:sz="4" w:space="0" w:color="auto"/>
            </w:tcBorders>
          </w:tcPr>
          <w:p w14:paraId="3EDCE29C" w14:textId="77777777" w:rsidR="004E754F" w:rsidRDefault="004E754F" w:rsidP="00B865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86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48CA8715" w:rsidR="004E754F" w:rsidRDefault="00A12A6A" w:rsidP="00B86502">
            <w:pPr>
              <w:pStyle w:val="CRCoverPage"/>
              <w:spacing w:after="0"/>
              <w:jc w:val="center"/>
              <w:rPr>
                <w:b/>
                <w:caps/>
                <w:noProof/>
              </w:rPr>
            </w:pPr>
            <w:r>
              <w:rPr>
                <w:b/>
                <w:caps/>
                <w:noProof/>
              </w:rPr>
              <w:t>X</w:t>
            </w:r>
          </w:p>
        </w:tc>
        <w:tc>
          <w:tcPr>
            <w:tcW w:w="2977" w:type="dxa"/>
            <w:gridSpan w:val="3"/>
          </w:tcPr>
          <w:p w14:paraId="78B1A35B" w14:textId="77777777" w:rsidR="004E754F" w:rsidRDefault="004E754F" w:rsidP="00B8650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86502">
            <w:pPr>
              <w:pStyle w:val="CRCoverPage"/>
              <w:spacing w:after="0"/>
              <w:ind w:left="99"/>
              <w:rPr>
                <w:noProof/>
              </w:rPr>
            </w:pPr>
            <w:r>
              <w:rPr>
                <w:noProof/>
              </w:rPr>
              <w:t xml:space="preserve">TS/TR ... CR ... </w:t>
            </w:r>
          </w:p>
        </w:tc>
      </w:tr>
      <w:tr w:rsidR="004E754F" w14:paraId="0F8504D1" w14:textId="77777777" w:rsidTr="00B86502">
        <w:tc>
          <w:tcPr>
            <w:tcW w:w="2268" w:type="dxa"/>
            <w:gridSpan w:val="2"/>
            <w:tcBorders>
              <w:left w:val="single" w:sz="4" w:space="0" w:color="auto"/>
            </w:tcBorders>
          </w:tcPr>
          <w:p w14:paraId="0FA5948E" w14:textId="77777777" w:rsidR="004E754F" w:rsidRDefault="004E754F" w:rsidP="00B865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86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1CAD1A6E" w:rsidR="004E754F" w:rsidRDefault="00A12A6A" w:rsidP="00B86502">
            <w:pPr>
              <w:pStyle w:val="CRCoverPage"/>
              <w:spacing w:after="0"/>
              <w:jc w:val="center"/>
              <w:rPr>
                <w:b/>
                <w:caps/>
                <w:noProof/>
              </w:rPr>
            </w:pPr>
            <w:r>
              <w:rPr>
                <w:b/>
                <w:caps/>
                <w:noProof/>
              </w:rPr>
              <w:t>X</w:t>
            </w:r>
          </w:p>
        </w:tc>
        <w:tc>
          <w:tcPr>
            <w:tcW w:w="2977" w:type="dxa"/>
            <w:gridSpan w:val="3"/>
          </w:tcPr>
          <w:p w14:paraId="1611A192" w14:textId="77777777" w:rsidR="004E754F" w:rsidRDefault="004E754F" w:rsidP="00B8650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86502">
            <w:pPr>
              <w:pStyle w:val="CRCoverPage"/>
              <w:spacing w:after="0"/>
              <w:ind w:left="99"/>
              <w:rPr>
                <w:noProof/>
              </w:rPr>
            </w:pPr>
            <w:r>
              <w:rPr>
                <w:noProof/>
              </w:rPr>
              <w:t xml:space="preserve">TS/TR ... CR ... </w:t>
            </w:r>
          </w:p>
        </w:tc>
      </w:tr>
      <w:tr w:rsidR="004E754F" w14:paraId="00FD6EA4" w14:textId="77777777" w:rsidTr="00B86502">
        <w:tc>
          <w:tcPr>
            <w:tcW w:w="2268" w:type="dxa"/>
            <w:gridSpan w:val="2"/>
            <w:tcBorders>
              <w:left w:val="single" w:sz="4" w:space="0" w:color="auto"/>
            </w:tcBorders>
          </w:tcPr>
          <w:p w14:paraId="7D168BFB" w14:textId="77777777" w:rsidR="004E754F" w:rsidRDefault="004E754F" w:rsidP="00B865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865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37DBB3B8" w:rsidR="004E754F" w:rsidRDefault="00A12A6A" w:rsidP="00B86502">
            <w:pPr>
              <w:pStyle w:val="CRCoverPage"/>
              <w:spacing w:after="0"/>
              <w:jc w:val="center"/>
              <w:rPr>
                <w:b/>
                <w:caps/>
                <w:noProof/>
              </w:rPr>
            </w:pPr>
            <w:r>
              <w:rPr>
                <w:b/>
                <w:caps/>
                <w:noProof/>
              </w:rPr>
              <w:t>X</w:t>
            </w:r>
          </w:p>
        </w:tc>
        <w:tc>
          <w:tcPr>
            <w:tcW w:w="2977" w:type="dxa"/>
            <w:gridSpan w:val="3"/>
          </w:tcPr>
          <w:p w14:paraId="6C4E84A3" w14:textId="77777777" w:rsidR="004E754F" w:rsidRDefault="004E754F" w:rsidP="00B8650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86502">
            <w:pPr>
              <w:pStyle w:val="CRCoverPage"/>
              <w:spacing w:after="0"/>
              <w:ind w:left="99"/>
              <w:rPr>
                <w:noProof/>
              </w:rPr>
            </w:pPr>
            <w:r>
              <w:rPr>
                <w:noProof/>
              </w:rPr>
              <w:t xml:space="preserve">TS/TR ... CR ... </w:t>
            </w:r>
          </w:p>
        </w:tc>
      </w:tr>
      <w:tr w:rsidR="004E754F" w14:paraId="50DF8013" w14:textId="77777777" w:rsidTr="00B86502">
        <w:tc>
          <w:tcPr>
            <w:tcW w:w="2268" w:type="dxa"/>
            <w:gridSpan w:val="2"/>
            <w:tcBorders>
              <w:left w:val="single" w:sz="4" w:space="0" w:color="auto"/>
            </w:tcBorders>
          </w:tcPr>
          <w:p w14:paraId="158A4839" w14:textId="77777777" w:rsidR="004E754F" w:rsidRDefault="004E754F" w:rsidP="00B86502">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86502">
            <w:pPr>
              <w:pStyle w:val="CRCoverPage"/>
              <w:spacing w:after="0"/>
              <w:rPr>
                <w:noProof/>
              </w:rPr>
            </w:pPr>
          </w:p>
        </w:tc>
      </w:tr>
      <w:tr w:rsidR="004E754F" w14:paraId="759B0018" w14:textId="77777777" w:rsidTr="00B86502">
        <w:tc>
          <w:tcPr>
            <w:tcW w:w="2268" w:type="dxa"/>
            <w:gridSpan w:val="2"/>
            <w:tcBorders>
              <w:left w:val="single" w:sz="4" w:space="0" w:color="auto"/>
              <w:bottom w:val="single" w:sz="4" w:space="0" w:color="auto"/>
            </w:tcBorders>
          </w:tcPr>
          <w:p w14:paraId="29414746" w14:textId="77777777" w:rsidR="004E754F" w:rsidRDefault="004E754F" w:rsidP="00B8650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86502">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20"/>
          <w:footnotePr>
            <w:numRestart w:val="eachSect"/>
          </w:footnotePr>
          <w:pgSz w:w="11907" w:h="16840" w:code="9"/>
          <w:pgMar w:top="1418" w:right="1134" w:bottom="1134" w:left="1134" w:header="680" w:footer="567" w:gutter="0"/>
          <w:cols w:space="720"/>
        </w:sectPr>
      </w:pPr>
    </w:p>
    <w:p w14:paraId="3C07F09D" w14:textId="77777777" w:rsidR="00B63B4E" w:rsidRPr="00F35584" w:rsidRDefault="00B63B4E" w:rsidP="00B63B4E">
      <w:pPr>
        <w:pStyle w:val="Heading4"/>
      </w:pPr>
      <w:bookmarkStart w:id="3" w:name="_Toc510018698"/>
      <w:r w:rsidRPr="00F35584">
        <w:t>–</w:t>
      </w:r>
      <w:r w:rsidRPr="00F35584">
        <w:tab/>
      </w:r>
      <w:r w:rsidRPr="00F35584">
        <w:rPr>
          <w:i/>
        </w:rPr>
        <w:t>SRS-Config</w:t>
      </w:r>
    </w:p>
    <w:p w14:paraId="17A6809E" w14:textId="77777777" w:rsidR="00B63B4E" w:rsidRPr="00F35584" w:rsidRDefault="00B63B4E" w:rsidP="00B63B4E">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69A0EF1C" w14:textId="77777777" w:rsidR="00B63B4E" w:rsidRPr="00F35584" w:rsidRDefault="00B63B4E" w:rsidP="00B63B4E">
      <w:pPr>
        <w:pStyle w:val="TH"/>
        <w:rPr>
          <w:lang w:val="en-GB"/>
        </w:rPr>
      </w:pPr>
      <w:r w:rsidRPr="00F35584">
        <w:rPr>
          <w:bCs/>
          <w:i/>
          <w:iCs/>
          <w:lang w:val="en-GB"/>
        </w:rPr>
        <w:t xml:space="preserve">SRS-Config </w:t>
      </w:r>
      <w:r w:rsidRPr="00F35584">
        <w:rPr>
          <w:lang w:val="en-GB"/>
        </w:rPr>
        <w:t>information element</w:t>
      </w:r>
    </w:p>
    <w:p w14:paraId="5E01EA79" w14:textId="77777777" w:rsidR="00B63B4E" w:rsidRPr="00F35584" w:rsidRDefault="00B63B4E" w:rsidP="00B63B4E">
      <w:pPr>
        <w:pStyle w:val="PL"/>
        <w:rPr>
          <w:color w:val="808080"/>
        </w:rPr>
      </w:pPr>
      <w:r w:rsidRPr="00F35584">
        <w:rPr>
          <w:color w:val="808080"/>
        </w:rPr>
        <w:t>-- ASN1START</w:t>
      </w:r>
    </w:p>
    <w:p w14:paraId="0A8D13FA" w14:textId="77777777" w:rsidR="00B63B4E" w:rsidRPr="00F35584" w:rsidRDefault="00B63B4E" w:rsidP="00B63B4E">
      <w:pPr>
        <w:pStyle w:val="PL"/>
        <w:rPr>
          <w:color w:val="808080"/>
        </w:rPr>
      </w:pPr>
      <w:r w:rsidRPr="00F35584">
        <w:rPr>
          <w:color w:val="808080"/>
        </w:rPr>
        <w:t>-- TAG-SRS-CONFIG-START</w:t>
      </w:r>
    </w:p>
    <w:p w14:paraId="61442680" w14:textId="77777777" w:rsidR="00B63B4E" w:rsidRPr="00F35584" w:rsidRDefault="00B63B4E" w:rsidP="00B63B4E">
      <w:pPr>
        <w:pStyle w:val="PL"/>
      </w:pPr>
    </w:p>
    <w:p w14:paraId="0E85DDAF" w14:textId="77777777" w:rsidR="00B63B4E" w:rsidRPr="00F35584" w:rsidRDefault="00B63B4E" w:rsidP="00B63B4E">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964C9B" w14:textId="121DC831" w:rsidR="00B63B4E" w:rsidRPr="00F35584" w:rsidRDefault="00B63B4E" w:rsidP="00B63B4E">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r>
        <w:t>1</w:t>
      </w:r>
      <w:r w:rsidRPr="00F35584">
        <w:t>..maxNrofSRS-ResourceSets))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1059B77" w14:textId="1B95BBBF" w:rsidR="00B63B4E" w:rsidRPr="00F35584" w:rsidRDefault="00B63B4E" w:rsidP="00B63B4E">
      <w:pPr>
        <w:pStyle w:val="PL"/>
        <w:rPr>
          <w:color w:val="808080"/>
        </w:rPr>
      </w:pPr>
      <w:r w:rsidRPr="00F35584">
        <w:tab/>
        <w:t xml:space="preserve">srs-ResourceSetToAddModList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r>
        <w:t>1</w:t>
      </w:r>
      <w:r w:rsidRPr="00F35584">
        <w:t>..maxNrofSRS-ResourceSets))</w:t>
      </w:r>
      <w:r w:rsidRPr="00F35584">
        <w:rPr>
          <w:color w:val="993366"/>
        </w:rPr>
        <w:t xml:space="preserve"> OF</w:t>
      </w:r>
      <w:r w:rsidRPr="00F35584">
        <w:t xml:space="preserve"> 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F2A172C" w14:textId="77777777" w:rsidR="00B63B4E" w:rsidRPr="00F35584" w:rsidRDefault="00B63B4E" w:rsidP="00B63B4E">
      <w:pPr>
        <w:pStyle w:val="PL"/>
      </w:pPr>
    </w:p>
    <w:p w14:paraId="7CC7BEE2" w14:textId="77777777" w:rsidR="00B63B4E" w:rsidRPr="00F35584" w:rsidRDefault="00B63B4E" w:rsidP="00B63B4E">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5F2E462" w14:textId="77777777" w:rsidR="00B63B4E" w:rsidRPr="00F35584" w:rsidRDefault="00B63B4E" w:rsidP="00B63B4E">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23035E1" w14:textId="77777777" w:rsidR="00B63B4E" w:rsidRPr="00F35584" w:rsidRDefault="00B63B4E" w:rsidP="00B63B4E">
      <w:pPr>
        <w:pStyle w:val="PL"/>
      </w:pPr>
    </w:p>
    <w:p w14:paraId="2E8FCE02" w14:textId="77777777" w:rsidR="00B63B4E" w:rsidRPr="00F35584" w:rsidRDefault="00B63B4E" w:rsidP="00B63B4E">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rPr>
          <w:color w:val="993366"/>
        </w:rPr>
        <w:t>OPTIONAL</w:t>
      </w:r>
      <w:r w:rsidRPr="00F35584">
        <w:t>,</w:t>
      </w:r>
      <w:r w:rsidRPr="00F35584">
        <w:tab/>
      </w:r>
      <w:r w:rsidRPr="00F35584">
        <w:rPr>
          <w:color w:val="808080"/>
        </w:rPr>
        <w:t>-- Need S</w:t>
      </w:r>
    </w:p>
    <w:p w14:paraId="5DDEF153" w14:textId="77777777" w:rsidR="00B63B4E" w:rsidRPr="00F35584" w:rsidRDefault="00B63B4E" w:rsidP="00B63B4E">
      <w:pPr>
        <w:pStyle w:val="PL"/>
      </w:pPr>
      <w:r w:rsidRPr="00F35584">
        <w:tab/>
        <w:t>...</w:t>
      </w:r>
    </w:p>
    <w:p w14:paraId="4CDCEBBF" w14:textId="77777777" w:rsidR="00B63B4E" w:rsidRPr="00F35584" w:rsidRDefault="00B63B4E" w:rsidP="00B63B4E">
      <w:pPr>
        <w:pStyle w:val="PL"/>
      </w:pPr>
      <w:r w:rsidRPr="00F35584">
        <w:t>}</w:t>
      </w:r>
    </w:p>
    <w:p w14:paraId="524CDC1F" w14:textId="77777777" w:rsidR="00B63B4E" w:rsidRPr="00F35584" w:rsidRDefault="00B63B4E" w:rsidP="00B63B4E">
      <w:pPr>
        <w:pStyle w:val="PL"/>
      </w:pPr>
    </w:p>
    <w:p w14:paraId="69A57404" w14:textId="77777777" w:rsidR="00B63B4E" w:rsidRPr="00F35584" w:rsidRDefault="00B63B4E" w:rsidP="00B63B4E">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0B60A6BB" w14:textId="77777777" w:rsidR="00B63B4E" w:rsidRPr="00F35584" w:rsidRDefault="00B63B4E" w:rsidP="00B63B4E">
      <w:pPr>
        <w:pStyle w:val="PL"/>
      </w:pPr>
      <w:r w:rsidRPr="00F35584">
        <w:tab/>
        <w:t>srs-ResourceSetId</w:t>
      </w:r>
      <w:r w:rsidRPr="00F35584">
        <w:tab/>
      </w:r>
      <w:r w:rsidRPr="00F35584">
        <w:tab/>
      </w:r>
      <w:r w:rsidRPr="00F35584">
        <w:tab/>
      </w:r>
      <w:r w:rsidRPr="00F35584">
        <w:tab/>
      </w:r>
      <w:r w:rsidRPr="00F35584">
        <w:tab/>
      </w:r>
      <w:r w:rsidRPr="00F35584">
        <w:tab/>
        <w:t>SRS-ResourceSetId,</w:t>
      </w:r>
    </w:p>
    <w:p w14:paraId="15E90F48" w14:textId="77777777" w:rsidR="00B63B4E" w:rsidRPr="00F35584" w:rsidRDefault="00B63B4E" w:rsidP="00B63B4E">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28FBEB3D" w14:textId="77777777" w:rsidR="00B63B4E" w:rsidRPr="00F35584" w:rsidRDefault="00B63B4E" w:rsidP="00B63B4E">
      <w:pPr>
        <w:pStyle w:val="PL"/>
      </w:pPr>
    </w:p>
    <w:p w14:paraId="637C51D5" w14:textId="77777777" w:rsidR="00B63B4E" w:rsidRPr="00F35584" w:rsidRDefault="00B63B4E" w:rsidP="00B63B4E">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5C4DF1" w14:textId="77777777" w:rsidR="00B63B4E" w:rsidRPr="00F35584" w:rsidRDefault="00B63B4E" w:rsidP="00B63B4E">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26F029" w14:textId="3FB63365" w:rsidR="00B63B4E" w:rsidRPr="00F35584" w:rsidRDefault="00B63B4E" w:rsidP="00B63B4E">
      <w:pPr>
        <w:pStyle w:val="PL"/>
      </w:pPr>
      <w:r w:rsidRPr="00F35584">
        <w:tab/>
      </w:r>
      <w:r w:rsidRPr="00F35584">
        <w:tab/>
      </w:r>
      <w:r w:rsidRPr="00F35584">
        <w:tab/>
        <w:t>aperiodicSRS-ResourceTrigger</w:t>
      </w:r>
      <w:r w:rsidRPr="00F35584">
        <w:tab/>
      </w:r>
      <w:r w:rsidRPr="00F35584">
        <w:tab/>
      </w:r>
      <w:r w:rsidRPr="00F35584">
        <w:tab/>
      </w:r>
      <w:r w:rsidRPr="00F35584">
        <w:rPr>
          <w:color w:val="993366"/>
        </w:rPr>
        <w:t>INTEGER</w:t>
      </w:r>
      <w:r w:rsidRPr="00F35584">
        <w:t xml:space="preserve"> (</w:t>
      </w:r>
      <w:del w:id="4" w:author="Ericsson" w:date="2018-05-04T16:04:00Z">
        <w:r w:rsidRPr="00F35584" w:rsidDel="00B63B4E">
          <w:delText>0</w:delText>
        </w:r>
      </w:del>
      <w:commentRangeStart w:id="5"/>
      <w:ins w:id="6" w:author="Ericsson" w:date="2018-05-04T16:04:00Z">
        <w:r>
          <w:t>1</w:t>
        </w:r>
        <w:commentRangeEnd w:id="5"/>
        <w:r>
          <w:rPr>
            <w:rStyle w:val="CommentReference"/>
            <w:rFonts w:ascii="Times New Roman" w:eastAsia="Times New Roman" w:hAnsi="Times New Roman"/>
            <w:noProof w:val="0"/>
            <w:lang w:eastAsia="ja-JP"/>
          </w:rPr>
          <w:commentReference w:id="5"/>
        </w:r>
      </w:ins>
      <w:r w:rsidRPr="00F35584">
        <w:t>..maxNrofSRS-TriggerStates-1),</w:t>
      </w:r>
    </w:p>
    <w:p w14:paraId="2BD85E64" w14:textId="2DAE5D5C" w:rsidR="00B63B4E" w:rsidRPr="00F35584" w:rsidRDefault="00B63B4E" w:rsidP="00B63B4E">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r w:rsidRPr="00854FFA">
        <w:tab/>
      </w:r>
      <w:r w:rsidRPr="00854FFA">
        <w:tab/>
      </w:r>
      <w:r w:rsidRPr="00854FFA">
        <w:tab/>
      </w:r>
      <w:r w:rsidRPr="00854FFA">
        <w:tab/>
      </w:r>
      <w:r w:rsidRPr="00854FFA">
        <w:tab/>
      </w:r>
      <w:r w:rsidRPr="00854FFA">
        <w:tab/>
      </w:r>
      <w:r w:rsidRPr="00854FFA">
        <w:tab/>
      </w:r>
      <w:r w:rsidRPr="00854FFA">
        <w:tab/>
      </w:r>
      <w:r w:rsidRPr="00854FFA">
        <w:tab/>
      </w:r>
      <w:r w:rsidRPr="00854FFA">
        <w:tab/>
      </w:r>
      <w:r w:rsidRPr="00854FFA">
        <w:tab/>
        <w:t>OPTIONAL</w:t>
      </w:r>
      <w:r w:rsidRPr="00F35584">
        <w:t>,</w:t>
      </w:r>
      <w:r w:rsidRPr="00854FFA">
        <w:t xml:space="preserve"> </w:t>
      </w:r>
      <w:r w:rsidRPr="00854FFA">
        <w:tab/>
        <w:t xml:space="preserve">-- Cond </w:t>
      </w:r>
      <w:r>
        <w:t>N</w:t>
      </w:r>
      <w:r w:rsidRPr="00854FFA">
        <w:t>onCodebook</w:t>
      </w:r>
    </w:p>
    <w:p w14:paraId="26A9E1CB" w14:textId="77777777" w:rsidR="00B63B4E" w:rsidRPr="00F35584" w:rsidRDefault="00B63B4E" w:rsidP="00B63B4E">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E47FCD0" w14:textId="77777777" w:rsidR="00B63B4E" w:rsidRPr="00F35584" w:rsidRDefault="00B63B4E" w:rsidP="00B63B4E">
      <w:pPr>
        <w:pStyle w:val="PL"/>
      </w:pPr>
      <w:r w:rsidRPr="00F35584">
        <w:tab/>
      </w:r>
      <w:r w:rsidRPr="00F35584">
        <w:tab/>
      </w:r>
      <w:r w:rsidRPr="00F35584">
        <w:tab/>
        <w:t>...</w:t>
      </w:r>
    </w:p>
    <w:p w14:paraId="0ABAB020" w14:textId="77777777" w:rsidR="00B63B4E" w:rsidRPr="00F35584" w:rsidRDefault="00B63B4E" w:rsidP="00B63B4E">
      <w:pPr>
        <w:pStyle w:val="PL"/>
      </w:pPr>
      <w:r w:rsidRPr="00F35584">
        <w:tab/>
      </w:r>
      <w:r w:rsidRPr="00F35584">
        <w:tab/>
        <w:t>},</w:t>
      </w:r>
    </w:p>
    <w:p w14:paraId="37037911" w14:textId="77777777" w:rsidR="00B63B4E" w:rsidRPr="00F35584" w:rsidRDefault="00B63B4E" w:rsidP="00B63B4E">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B4858EB" w14:textId="15404C32" w:rsidR="00B63B4E" w:rsidRPr="00F35584" w:rsidRDefault="00B63B4E" w:rsidP="00B63B4E">
      <w:pPr>
        <w:pStyle w:val="PL"/>
        <w:rPr>
          <w:color w:val="808080"/>
        </w:rPr>
      </w:pPr>
      <w:r w:rsidRPr="00F35584">
        <w:tab/>
      </w:r>
      <w:r w:rsidRPr="00F35584">
        <w:tab/>
      </w:r>
      <w:r w:rsidRPr="00F35584">
        <w:tab/>
        <w:t>associatedCSI-RS</w:t>
      </w:r>
      <w:r w:rsidRPr="00F35584">
        <w:tab/>
      </w:r>
      <w:r w:rsidRPr="00F35584">
        <w:tab/>
      </w:r>
      <w:r>
        <w:tab/>
      </w:r>
      <w:r>
        <w:tab/>
      </w:r>
      <w:r>
        <w:tab/>
      </w:r>
      <w:r>
        <w:tab/>
      </w:r>
      <w:r w:rsidRPr="00F35584">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w:t>
      </w:r>
      <w:r>
        <w:rPr>
          <w:color w:val="808080"/>
        </w:rPr>
        <w:t>N</w:t>
      </w:r>
      <w:r w:rsidRPr="00F35584">
        <w:rPr>
          <w:color w:val="808080"/>
        </w:rPr>
        <w:t>onCodebook</w:t>
      </w:r>
    </w:p>
    <w:p w14:paraId="4187FDBF" w14:textId="77777777" w:rsidR="00B63B4E" w:rsidRPr="00F35584" w:rsidRDefault="00B63B4E" w:rsidP="00B63B4E">
      <w:pPr>
        <w:pStyle w:val="PL"/>
      </w:pPr>
      <w:r w:rsidRPr="00F35584">
        <w:tab/>
      </w:r>
      <w:r w:rsidRPr="00F35584">
        <w:tab/>
      </w:r>
      <w:r w:rsidRPr="00F35584">
        <w:tab/>
        <w:t>...</w:t>
      </w:r>
    </w:p>
    <w:p w14:paraId="191E6214" w14:textId="77777777" w:rsidR="00B63B4E" w:rsidRPr="00F35584" w:rsidRDefault="00B63B4E" w:rsidP="00B63B4E">
      <w:pPr>
        <w:pStyle w:val="PL"/>
      </w:pPr>
      <w:r w:rsidRPr="00F35584">
        <w:tab/>
      </w:r>
      <w:r w:rsidRPr="00F35584">
        <w:tab/>
        <w:t>},</w:t>
      </w:r>
    </w:p>
    <w:p w14:paraId="3DA55D00" w14:textId="77777777" w:rsidR="00B63B4E" w:rsidRPr="00F35584" w:rsidRDefault="00B63B4E" w:rsidP="00B63B4E">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EDAAA3" w14:textId="5EB7CF5D" w:rsidR="00B63B4E" w:rsidRPr="00F35584" w:rsidRDefault="00B63B4E" w:rsidP="00B63B4E">
      <w:pPr>
        <w:pStyle w:val="PL"/>
        <w:rPr>
          <w:color w:val="808080"/>
        </w:rPr>
      </w:pPr>
      <w:r w:rsidRPr="00F35584">
        <w:tab/>
      </w:r>
      <w:r w:rsidRPr="00F35584">
        <w:tab/>
      </w:r>
      <w:r w:rsidRPr="00F35584">
        <w:tab/>
        <w:t>associatedCSI-RS</w:t>
      </w:r>
      <w:r w:rsidRPr="00F35584">
        <w:tab/>
      </w:r>
      <w:r w:rsidRPr="00F35584">
        <w:tab/>
      </w:r>
      <w:r>
        <w:tab/>
      </w:r>
      <w:r>
        <w:tab/>
      </w:r>
      <w:r>
        <w:tab/>
      </w:r>
      <w:r>
        <w:tab/>
      </w:r>
      <w:r w:rsidRPr="00F35584">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w:t>
      </w:r>
      <w:r>
        <w:rPr>
          <w:color w:val="808080"/>
        </w:rPr>
        <w:t>N</w:t>
      </w:r>
      <w:r w:rsidRPr="00F35584">
        <w:rPr>
          <w:color w:val="808080"/>
        </w:rPr>
        <w:t>onCodebook</w:t>
      </w:r>
    </w:p>
    <w:p w14:paraId="37B7D654" w14:textId="77777777" w:rsidR="00B63B4E" w:rsidRPr="00F35584" w:rsidRDefault="00B63B4E" w:rsidP="00B63B4E">
      <w:pPr>
        <w:pStyle w:val="PL"/>
      </w:pPr>
      <w:r w:rsidRPr="00F35584">
        <w:tab/>
      </w:r>
      <w:r w:rsidRPr="00F35584">
        <w:tab/>
      </w:r>
      <w:r w:rsidRPr="00F35584">
        <w:tab/>
        <w:t>...</w:t>
      </w:r>
    </w:p>
    <w:p w14:paraId="22A62750" w14:textId="77777777" w:rsidR="00B63B4E" w:rsidRPr="00F35584" w:rsidRDefault="00B63B4E" w:rsidP="00B63B4E">
      <w:pPr>
        <w:pStyle w:val="PL"/>
      </w:pPr>
      <w:r w:rsidRPr="00F35584">
        <w:tab/>
      </w:r>
      <w:r w:rsidRPr="00F35584">
        <w:tab/>
        <w:t>}</w:t>
      </w:r>
    </w:p>
    <w:p w14:paraId="5B3EF6E3" w14:textId="77777777" w:rsidR="00B63B4E" w:rsidRPr="00F35584" w:rsidRDefault="00B63B4E" w:rsidP="00B63B4E">
      <w:pPr>
        <w:pStyle w:val="PL"/>
      </w:pPr>
      <w:r w:rsidRPr="00F35584">
        <w:tab/>
        <w:t>},</w:t>
      </w:r>
    </w:p>
    <w:p w14:paraId="19923F9A" w14:textId="77777777" w:rsidR="00B63B4E" w:rsidRPr="00F35584" w:rsidRDefault="00B63B4E" w:rsidP="00B63B4E">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1A9EC852" w14:textId="77777777" w:rsidR="00B63B4E" w:rsidRPr="00F35584" w:rsidRDefault="00B63B4E" w:rsidP="00B63B4E">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877AF4E" w14:textId="77777777" w:rsidR="00B63B4E" w:rsidRPr="00F35584" w:rsidRDefault="00B63B4E" w:rsidP="00B63B4E">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028D220D" w14:textId="77777777" w:rsidR="00B63B4E" w:rsidRPr="00F35584" w:rsidRDefault="00B63B4E" w:rsidP="00B63B4E">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B5FF09C" w14:textId="77777777" w:rsidR="00B63B4E" w:rsidRPr="00F35584" w:rsidRDefault="00B63B4E" w:rsidP="00B63B4E">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2A9E911A" w14:textId="77777777" w:rsidR="00B63B4E" w:rsidRPr="00F35584" w:rsidRDefault="00B63B4E" w:rsidP="00B63B4E">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203169BD" w14:textId="77777777" w:rsidR="00B63B4E" w:rsidRPr="00F35584" w:rsidRDefault="00B63B4E" w:rsidP="00B63B4E">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2B24297" w14:textId="77777777" w:rsidR="00B63B4E" w:rsidRPr="00F35584" w:rsidRDefault="00B63B4E" w:rsidP="00B63B4E">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tab/>
      </w:r>
      <w:r>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2BB166E9" w14:textId="77777777" w:rsidR="00B63B4E" w:rsidRPr="00F35584" w:rsidRDefault="00B63B4E" w:rsidP="00B63B4E">
      <w:pPr>
        <w:pStyle w:val="PL"/>
      </w:pPr>
      <w:r w:rsidRPr="00F35584">
        <w:tab/>
        <w:t>...</w:t>
      </w:r>
    </w:p>
    <w:p w14:paraId="4FC5BA22" w14:textId="77777777" w:rsidR="00B63B4E" w:rsidRPr="00F35584" w:rsidRDefault="00B63B4E" w:rsidP="00B63B4E">
      <w:pPr>
        <w:pStyle w:val="PL"/>
      </w:pPr>
      <w:r w:rsidRPr="00F35584">
        <w:t>}</w:t>
      </w:r>
    </w:p>
    <w:p w14:paraId="6F827ABF" w14:textId="77777777" w:rsidR="00B63B4E" w:rsidRPr="00F35584" w:rsidRDefault="00B63B4E" w:rsidP="00B63B4E">
      <w:pPr>
        <w:pStyle w:val="PL"/>
      </w:pPr>
    </w:p>
    <w:p w14:paraId="7BABEDC4" w14:textId="77777777" w:rsidR="00B63B4E" w:rsidRPr="00F35584" w:rsidRDefault="00B63B4E" w:rsidP="00B63B4E">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0DCD6620" w14:textId="77777777" w:rsidR="00B63B4E" w:rsidRPr="00F35584" w:rsidRDefault="00B63B4E" w:rsidP="00B63B4E">
      <w:pPr>
        <w:pStyle w:val="PL"/>
      </w:pPr>
    </w:p>
    <w:p w14:paraId="1BD39F16" w14:textId="77777777" w:rsidR="00B63B4E" w:rsidRPr="00F35584" w:rsidRDefault="00B63B4E" w:rsidP="00B63B4E">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08AD115" w14:textId="77777777" w:rsidR="00B63B4E" w:rsidRPr="00F35584" w:rsidRDefault="00B63B4E" w:rsidP="00B63B4E">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0883CE0D" w14:textId="77777777" w:rsidR="00B63B4E" w:rsidRPr="00F35584" w:rsidRDefault="00B63B4E" w:rsidP="00B63B4E">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43847DC6" w14:textId="77777777" w:rsidR="00B63B4E" w:rsidRPr="00F35584" w:rsidRDefault="00B63B4E" w:rsidP="00B63B4E">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4CD9DF7C" w14:textId="77777777" w:rsidR="00B63B4E" w:rsidRPr="00F35584" w:rsidRDefault="00B63B4E" w:rsidP="00B63B4E">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D5F679F" w14:textId="77777777" w:rsidR="00B63B4E" w:rsidRPr="00F35584" w:rsidRDefault="00B63B4E" w:rsidP="00B63B4E">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1714DB" w14:textId="77777777" w:rsidR="00B63B4E" w:rsidRPr="00F35584" w:rsidRDefault="00B63B4E" w:rsidP="00B63B4E">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0087E416" w14:textId="77777777" w:rsidR="00B63B4E" w:rsidRPr="00F35584" w:rsidRDefault="00B63B4E" w:rsidP="00B63B4E">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7845E140" w14:textId="77777777" w:rsidR="00B63B4E" w:rsidRPr="00F35584" w:rsidRDefault="00B63B4E" w:rsidP="00B63B4E">
      <w:pPr>
        <w:pStyle w:val="PL"/>
      </w:pPr>
      <w:r w:rsidRPr="00F35584">
        <w:tab/>
      </w:r>
      <w:r w:rsidRPr="00F35584">
        <w:tab/>
        <w:t xml:space="preserve">}, </w:t>
      </w:r>
    </w:p>
    <w:p w14:paraId="2BDF5C79" w14:textId="77777777" w:rsidR="00B63B4E" w:rsidRPr="00F35584" w:rsidRDefault="00B63B4E" w:rsidP="00B63B4E">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2EB5584" w14:textId="77777777" w:rsidR="00B63B4E" w:rsidRPr="00DF6110" w:rsidRDefault="00B63B4E" w:rsidP="00B63B4E">
      <w:pPr>
        <w:pStyle w:val="PL"/>
      </w:pPr>
      <w:r w:rsidRPr="00F35584">
        <w:tab/>
      </w:r>
      <w:r w:rsidRPr="00F35584">
        <w:tab/>
      </w:r>
      <w:r w:rsidRPr="00F35584">
        <w:tab/>
      </w:r>
      <w:r w:rsidRPr="00DF6110">
        <w:t>combOffset-n4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093C6E57" w14:textId="77777777" w:rsidR="00B63B4E" w:rsidRPr="00DF6110" w:rsidRDefault="00B63B4E" w:rsidP="00B63B4E">
      <w:pPr>
        <w:pStyle w:val="PL"/>
      </w:pPr>
      <w:r w:rsidRPr="00DF6110">
        <w:tab/>
      </w:r>
      <w:r w:rsidRPr="00DF6110">
        <w:tab/>
      </w:r>
      <w:r w:rsidRPr="00DF6110">
        <w:tab/>
        <w:t>cyclicShift-n4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(0..11)</w:t>
      </w:r>
    </w:p>
    <w:p w14:paraId="6E61BAB9" w14:textId="77777777" w:rsidR="00B63B4E" w:rsidRPr="00F35584" w:rsidRDefault="00B63B4E" w:rsidP="00B63B4E">
      <w:pPr>
        <w:pStyle w:val="PL"/>
      </w:pPr>
      <w:r w:rsidRPr="00DF6110">
        <w:tab/>
      </w:r>
      <w:r w:rsidRPr="00DF6110">
        <w:tab/>
      </w:r>
      <w:r w:rsidRPr="00F35584">
        <w:t>}</w:t>
      </w:r>
    </w:p>
    <w:p w14:paraId="3645311C" w14:textId="77777777" w:rsidR="00B63B4E" w:rsidRPr="00F35584" w:rsidRDefault="00B63B4E" w:rsidP="00B63B4E">
      <w:pPr>
        <w:pStyle w:val="PL"/>
      </w:pPr>
      <w:r w:rsidRPr="00F35584">
        <w:tab/>
        <w:t>},</w:t>
      </w:r>
    </w:p>
    <w:p w14:paraId="1779DA36" w14:textId="77777777" w:rsidR="00B63B4E" w:rsidRPr="00F35584" w:rsidRDefault="00B63B4E" w:rsidP="00B63B4E">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B517B1" w14:textId="77777777" w:rsidR="00B63B4E" w:rsidRPr="00F35584" w:rsidRDefault="00B63B4E" w:rsidP="00B63B4E">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165AC57C" w14:textId="77777777" w:rsidR="00B63B4E" w:rsidRPr="00F35584" w:rsidRDefault="00B63B4E" w:rsidP="00B63B4E">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3356D3E7" w14:textId="77777777" w:rsidR="00B63B4E" w:rsidRPr="00F35584" w:rsidRDefault="00B63B4E" w:rsidP="00B63B4E">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250C250E" w14:textId="77777777" w:rsidR="00B63B4E" w:rsidRPr="00F35584" w:rsidRDefault="00B63B4E" w:rsidP="00B63B4E">
      <w:pPr>
        <w:pStyle w:val="PL"/>
      </w:pPr>
      <w:r w:rsidRPr="00F35584">
        <w:tab/>
        <w:t>},</w:t>
      </w:r>
    </w:p>
    <w:p w14:paraId="5DF63F49" w14:textId="77777777" w:rsidR="00B63B4E" w:rsidRPr="00F35584" w:rsidRDefault="00B63B4E" w:rsidP="00B63B4E">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AE6AC02" w14:textId="77777777" w:rsidR="00B63B4E" w:rsidRPr="00F35584" w:rsidRDefault="00B63B4E" w:rsidP="00B63B4E">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0E61B66D" w14:textId="77777777" w:rsidR="00B63B4E" w:rsidRPr="00F35584" w:rsidRDefault="00B63B4E" w:rsidP="00B63B4E">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A02413" w14:textId="77777777" w:rsidR="00B63B4E" w:rsidRPr="00DF6110" w:rsidRDefault="00B63B4E" w:rsidP="00B63B4E">
      <w:pPr>
        <w:pStyle w:val="PL"/>
      </w:pPr>
      <w:r w:rsidRPr="00F35584">
        <w:tab/>
      </w:r>
      <w:r w:rsidRPr="00F35584">
        <w:tab/>
      </w:r>
      <w:r w:rsidRPr="00DF6110">
        <w:t>c-SRS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w:t>
      </w:r>
    </w:p>
    <w:p w14:paraId="7B94DABE" w14:textId="77777777" w:rsidR="00B63B4E" w:rsidRPr="00DF6110" w:rsidRDefault="00B63B4E" w:rsidP="00B63B4E">
      <w:pPr>
        <w:pStyle w:val="PL"/>
      </w:pPr>
      <w:r w:rsidRPr="00DF6110">
        <w:tab/>
      </w:r>
      <w:r w:rsidRPr="00DF6110">
        <w:tab/>
        <w:t>b-SRS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 </w:t>
      </w:r>
    </w:p>
    <w:p w14:paraId="1898B62B" w14:textId="77777777" w:rsidR="00B63B4E" w:rsidRPr="00F35584" w:rsidRDefault="00B63B4E" w:rsidP="00B63B4E">
      <w:pPr>
        <w:pStyle w:val="PL"/>
      </w:pPr>
      <w:r w:rsidRPr="00DF6110">
        <w:tab/>
      </w:r>
      <w:r w:rsidRPr="00DF6110">
        <w:tab/>
      </w:r>
      <w:r w:rsidRPr="00F35584">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35914EF0" w14:textId="77777777" w:rsidR="00B63B4E" w:rsidRPr="00F35584" w:rsidRDefault="00B63B4E" w:rsidP="00B63B4E">
      <w:pPr>
        <w:pStyle w:val="PL"/>
      </w:pPr>
      <w:r w:rsidRPr="00F35584">
        <w:tab/>
        <w:t>},</w:t>
      </w:r>
    </w:p>
    <w:p w14:paraId="228E1353" w14:textId="77777777" w:rsidR="00B63B4E" w:rsidRPr="00F35584" w:rsidRDefault="00B63B4E" w:rsidP="00B63B4E">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3F880B3A" w14:textId="77777777" w:rsidR="00B63B4E" w:rsidRPr="00F35584" w:rsidRDefault="00B63B4E" w:rsidP="00B63B4E">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1239320" w14:textId="77777777" w:rsidR="00B63B4E" w:rsidRPr="00F35584" w:rsidRDefault="00B63B4E" w:rsidP="00B63B4E">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CD01169" w14:textId="77777777" w:rsidR="00B63B4E" w:rsidRPr="00F35584" w:rsidRDefault="00B63B4E" w:rsidP="00B63B4E">
      <w:pPr>
        <w:pStyle w:val="PL"/>
      </w:pPr>
      <w:r w:rsidRPr="00F35584">
        <w:tab/>
      </w:r>
      <w:r w:rsidRPr="00F35584">
        <w:tab/>
      </w:r>
      <w:r w:rsidRPr="00F35584">
        <w:tab/>
        <w:t>...</w:t>
      </w:r>
    </w:p>
    <w:p w14:paraId="4538BA5E" w14:textId="77777777" w:rsidR="00B63B4E" w:rsidRPr="00F35584" w:rsidRDefault="00B63B4E" w:rsidP="00B63B4E">
      <w:pPr>
        <w:pStyle w:val="PL"/>
      </w:pPr>
      <w:r w:rsidRPr="00F35584">
        <w:tab/>
      </w:r>
      <w:r w:rsidRPr="00F35584">
        <w:tab/>
        <w:t xml:space="preserve">}, </w:t>
      </w:r>
    </w:p>
    <w:p w14:paraId="2C527E18" w14:textId="77777777" w:rsidR="00B63B4E" w:rsidRPr="00F35584" w:rsidRDefault="00B63B4E" w:rsidP="00B63B4E">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3BC1F4E" w14:textId="77777777" w:rsidR="00B63B4E" w:rsidRPr="00F35584" w:rsidRDefault="00B63B4E" w:rsidP="00B63B4E">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p>
    <w:p w14:paraId="1309E335" w14:textId="77777777" w:rsidR="00B63B4E" w:rsidRPr="00F35584" w:rsidRDefault="00B63B4E" w:rsidP="00B63B4E">
      <w:pPr>
        <w:pStyle w:val="PL"/>
      </w:pPr>
      <w:r w:rsidRPr="00F35584">
        <w:tab/>
      </w:r>
      <w:r w:rsidRPr="00F35584">
        <w:tab/>
      </w:r>
      <w:r w:rsidRPr="00F35584">
        <w:tab/>
        <w:t>...</w:t>
      </w:r>
    </w:p>
    <w:p w14:paraId="7D5E2312" w14:textId="77777777" w:rsidR="00B63B4E" w:rsidRPr="00F35584" w:rsidRDefault="00B63B4E" w:rsidP="00B63B4E">
      <w:pPr>
        <w:pStyle w:val="PL"/>
      </w:pPr>
      <w:r w:rsidRPr="00F35584">
        <w:tab/>
      </w:r>
      <w:r w:rsidRPr="00F35584">
        <w:tab/>
        <w:t>},</w:t>
      </w:r>
    </w:p>
    <w:p w14:paraId="1F7459EF" w14:textId="77777777" w:rsidR="00B63B4E" w:rsidRPr="00F35584" w:rsidRDefault="00B63B4E" w:rsidP="00B63B4E">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DAAEAFC" w14:textId="77777777" w:rsidR="00B63B4E" w:rsidRPr="00F35584" w:rsidRDefault="00B63B4E" w:rsidP="00B63B4E">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p>
    <w:p w14:paraId="31059220" w14:textId="77777777" w:rsidR="00B63B4E" w:rsidRPr="00F35584" w:rsidRDefault="00B63B4E" w:rsidP="00B63B4E">
      <w:pPr>
        <w:pStyle w:val="PL"/>
      </w:pPr>
      <w:r w:rsidRPr="00F35584">
        <w:tab/>
      </w:r>
      <w:r w:rsidRPr="00F35584">
        <w:tab/>
      </w:r>
      <w:r w:rsidRPr="00F35584">
        <w:tab/>
        <w:t>...</w:t>
      </w:r>
    </w:p>
    <w:p w14:paraId="3DC3A187" w14:textId="77777777" w:rsidR="00B63B4E" w:rsidRPr="00F35584" w:rsidRDefault="00B63B4E" w:rsidP="00B63B4E">
      <w:pPr>
        <w:pStyle w:val="PL"/>
      </w:pPr>
      <w:r w:rsidRPr="00F35584">
        <w:tab/>
      </w:r>
      <w:r w:rsidRPr="00F35584">
        <w:tab/>
        <w:t>}</w:t>
      </w:r>
    </w:p>
    <w:p w14:paraId="151891F6" w14:textId="77777777" w:rsidR="00B63B4E" w:rsidRPr="00F35584" w:rsidRDefault="00B63B4E" w:rsidP="00B63B4E">
      <w:pPr>
        <w:pStyle w:val="PL"/>
      </w:pPr>
      <w:r w:rsidRPr="00F35584">
        <w:tab/>
        <w:t>},</w:t>
      </w:r>
    </w:p>
    <w:p w14:paraId="6AA43CA4" w14:textId="77777777" w:rsidR="00B63B4E" w:rsidRPr="00F35584" w:rsidRDefault="00B63B4E" w:rsidP="00B63B4E">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39B75B36" w14:textId="77777777" w:rsidR="00B63B4E" w:rsidRPr="00F35584" w:rsidRDefault="00B63B4E" w:rsidP="00B63B4E">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A32F537" w14:textId="77777777" w:rsidR="00B63B4E" w:rsidRPr="00F35584" w:rsidRDefault="00B63B4E" w:rsidP="00B63B4E">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1FF62D94" w14:textId="77777777" w:rsidR="00B63B4E" w:rsidRPr="00F35584" w:rsidRDefault="00B63B4E" w:rsidP="00B63B4E">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423F3E23" w14:textId="77777777" w:rsidR="00B63B4E" w:rsidRPr="00F35584" w:rsidRDefault="00B63B4E" w:rsidP="00B63B4E">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0F3FA779" w14:textId="77777777" w:rsidR="00B63B4E" w:rsidRPr="00F35584" w:rsidRDefault="00B63B4E" w:rsidP="00B63B4E">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8088FDF" w14:textId="77777777" w:rsidR="00B63B4E" w:rsidRPr="00F35584" w:rsidRDefault="00B63B4E" w:rsidP="00B63B4E">
      <w:pPr>
        <w:pStyle w:val="PL"/>
      </w:pPr>
      <w:r w:rsidRPr="00F35584">
        <w:tab/>
        <w:t>...</w:t>
      </w:r>
    </w:p>
    <w:p w14:paraId="1B84195C" w14:textId="77777777" w:rsidR="00B63B4E" w:rsidRPr="00F35584" w:rsidRDefault="00B63B4E" w:rsidP="00B63B4E">
      <w:pPr>
        <w:pStyle w:val="PL"/>
      </w:pPr>
      <w:r w:rsidRPr="00F35584">
        <w:t>}</w:t>
      </w:r>
    </w:p>
    <w:p w14:paraId="35CD8C81" w14:textId="77777777" w:rsidR="00B63B4E" w:rsidRPr="00F35584" w:rsidRDefault="00B63B4E" w:rsidP="00B63B4E">
      <w:pPr>
        <w:pStyle w:val="PL"/>
      </w:pPr>
    </w:p>
    <w:p w14:paraId="2993FF8A" w14:textId="77777777" w:rsidR="00B63B4E" w:rsidRPr="00F35584" w:rsidRDefault="00B63B4E" w:rsidP="00B63B4E">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2DBF2055" w14:textId="77777777" w:rsidR="00B63B4E" w:rsidRPr="00F35584" w:rsidRDefault="00B63B4E" w:rsidP="00B63B4E">
      <w:pPr>
        <w:pStyle w:val="PL"/>
      </w:pPr>
    </w:p>
    <w:p w14:paraId="1848367F" w14:textId="77777777" w:rsidR="00B63B4E" w:rsidRPr="00F35584" w:rsidRDefault="00B63B4E" w:rsidP="00B63B4E">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255F62E8" w14:textId="77777777" w:rsidR="00B63B4E" w:rsidRPr="00F35584" w:rsidRDefault="00B63B4E" w:rsidP="00B63B4E">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7621DAB" w14:textId="77777777" w:rsidR="00B63B4E" w:rsidRPr="00DF6110" w:rsidRDefault="00B63B4E" w:rsidP="00B63B4E">
      <w:pPr>
        <w:pStyle w:val="PL"/>
      </w:pP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 </w:t>
      </w:r>
    </w:p>
    <w:p w14:paraId="6A191C95" w14:textId="77777777" w:rsidR="00B63B4E" w:rsidRPr="00DF6110" w:rsidRDefault="00B63B4E" w:rsidP="00B63B4E">
      <w:pPr>
        <w:pStyle w:val="PL"/>
      </w:pP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 </w:t>
      </w:r>
    </w:p>
    <w:p w14:paraId="606A7CCF" w14:textId="77777777" w:rsidR="00B63B4E" w:rsidRPr="00DF6110" w:rsidRDefault="00B63B4E" w:rsidP="00B63B4E">
      <w:pPr>
        <w:pStyle w:val="PL"/>
      </w:pP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(0..4), </w:t>
      </w:r>
    </w:p>
    <w:p w14:paraId="7042F4A0" w14:textId="77777777" w:rsidR="00B63B4E" w:rsidRPr="00DF6110" w:rsidRDefault="00B63B4E" w:rsidP="00B63B4E">
      <w:pPr>
        <w:pStyle w:val="PL"/>
      </w:pP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 </w:t>
      </w:r>
    </w:p>
    <w:p w14:paraId="53AF9FC0" w14:textId="77777777" w:rsidR="00B63B4E" w:rsidRPr="00DF6110" w:rsidRDefault="00B63B4E" w:rsidP="00B63B4E">
      <w:pPr>
        <w:pStyle w:val="PL"/>
      </w:pP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(0..9), </w:t>
      </w:r>
    </w:p>
    <w:p w14:paraId="13906BE2" w14:textId="77777777" w:rsidR="00B63B4E" w:rsidRPr="00DF6110" w:rsidRDefault="00B63B4E" w:rsidP="00B63B4E">
      <w:pPr>
        <w:pStyle w:val="PL"/>
      </w:pP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 </w:t>
      </w:r>
    </w:p>
    <w:p w14:paraId="26877C7E" w14:textId="77777777" w:rsidR="00B63B4E" w:rsidRPr="00DF6110" w:rsidRDefault="00B63B4E" w:rsidP="00B63B4E">
      <w:pPr>
        <w:pStyle w:val="PL"/>
      </w:pP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(0..19), </w:t>
      </w:r>
    </w:p>
    <w:p w14:paraId="36BFBAE0" w14:textId="77777777" w:rsidR="00B63B4E" w:rsidRPr="00DF6110" w:rsidRDefault="00B63B4E" w:rsidP="00B63B4E">
      <w:pPr>
        <w:pStyle w:val="PL"/>
      </w:pPr>
      <w:r w:rsidRPr="00DF6110">
        <w:tab/>
        <w:t>sl32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(0..31), </w:t>
      </w:r>
    </w:p>
    <w:p w14:paraId="7470F9B1" w14:textId="77777777" w:rsidR="00B63B4E" w:rsidRPr="00DF6110" w:rsidRDefault="00B63B4E" w:rsidP="00B63B4E">
      <w:pPr>
        <w:pStyle w:val="PL"/>
      </w:pP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(0..39), </w:t>
      </w:r>
    </w:p>
    <w:p w14:paraId="2D27DEBB" w14:textId="77777777" w:rsidR="00B63B4E" w:rsidRPr="00DF6110" w:rsidRDefault="00B63B4E" w:rsidP="00B63B4E">
      <w:pPr>
        <w:pStyle w:val="PL"/>
      </w:pPr>
      <w:r w:rsidRPr="00DF6110">
        <w:tab/>
        <w:t>sl64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(0..63), </w:t>
      </w:r>
    </w:p>
    <w:p w14:paraId="6D988745" w14:textId="77777777" w:rsidR="00B63B4E" w:rsidRPr="00DF6110" w:rsidRDefault="00B63B4E" w:rsidP="00B63B4E">
      <w:pPr>
        <w:pStyle w:val="PL"/>
      </w:pP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(0..79), </w:t>
      </w:r>
    </w:p>
    <w:p w14:paraId="0F8A4C05" w14:textId="77777777" w:rsidR="00B63B4E" w:rsidRPr="00DF6110" w:rsidRDefault="00B63B4E" w:rsidP="00B63B4E">
      <w:pPr>
        <w:pStyle w:val="PL"/>
      </w:pP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(0..159), </w:t>
      </w:r>
    </w:p>
    <w:p w14:paraId="4793094C" w14:textId="77777777" w:rsidR="00B63B4E" w:rsidRPr="00DF6110" w:rsidRDefault="00B63B4E" w:rsidP="00B63B4E">
      <w:pPr>
        <w:pStyle w:val="PL"/>
      </w:pP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6ED88C43" w14:textId="77777777" w:rsidR="00B63B4E" w:rsidRPr="00DF6110" w:rsidRDefault="00B63B4E" w:rsidP="00B63B4E">
      <w:pPr>
        <w:pStyle w:val="PL"/>
      </w:pP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0489D683" w14:textId="77777777" w:rsidR="00B63B4E" w:rsidRPr="00DF6110" w:rsidRDefault="00B63B4E" w:rsidP="00B63B4E">
      <w:pPr>
        <w:pStyle w:val="PL"/>
      </w:pPr>
      <w:r w:rsidRPr="00DF6110">
        <w:tab/>
        <w:t>sl1280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36F70FEB" w14:textId="77777777" w:rsidR="00B63B4E" w:rsidRPr="00F35584" w:rsidRDefault="00B63B4E" w:rsidP="00B63B4E">
      <w:pPr>
        <w:pStyle w:val="PL"/>
      </w:pPr>
      <w:r w:rsidRPr="00DF6110">
        <w:tab/>
      </w:r>
      <w:r w:rsidRPr="00F35584">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3F2A8A48" w14:textId="77777777" w:rsidR="00B63B4E" w:rsidRPr="00F35584" w:rsidRDefault="00B63B4E" w:rsidP="00B63B4E">
      <w:pPr>
        <w:pStyle w:val="PL"/>
      </w:pPr>
      <w:r w:rsidRPr="00F35584">
        <w:t>}</w:t>
      </w:r>
    </w:p>
    <w:p w14:paraId="5E07B2D0" w14:textId="77777777" w:rsidR="00B63B4E" w:rsidRPr="00F35584" w:rsidRDefault="00B63B4E" w:rsidP="00B63B4E">
      <w:pPr>
        <w:pStyle w:val="PL"/>
      </w:pPr>
    </w:p>
    <w:p w14:paraId="6863BA6A" w14:textId="77777777" w:rsidR="00B63B4E" w:rsidRPr="00F35584" w:rsidRDefault="00B63B4E" w:rsidP="00B63B4E">
      <w:pPr>
        <w:pStyle w:val="PL"/>
        <w:rPr>
          <w:color w:val="808080"/>
        </w:rPr>
      </w:pPr>
      <w:r w:rsidRPr="00F35584">
        <w:rPr>
          <w:color w:val="808080"/>
        </w:rPr>
        <w:t>-- TAG-SRS-CONFIG-STOP</w:t>
      </w:r>
    </w:p>
    <w:p w14:paraId="54F36114" w14:textId="77777777" w:rsidR="00B63B4E" w:rsidRPr="00F35584" w:rsidRDefault="00B63B4E" w:rsidP="00B63B4E">
      <w:pPr>
        <w:pStyle w:val="PL"/>
        <w:rPr>
          <w:color w:val="808080"/>
        </w:rPr>
      </w:pPr>
      <w:r w:rsidRPr="00F35584">
        <w:rPr>
          <w:color w:val="808080"/>
        </w:rPr>
        <w:t>-- ASN1STOP</w:t>
      </w:r>
    </w:p>
    <w:p w14:paraId="17E01DAD" w14:textId="77777777" w:rsidR="00B63B4E" w:rsidRDefault="00B63B4E" w:rsidP="00B63B4E"/>
    <w:p w14:paraId="0BDF2E6C" w14:textId="77777777" w:rsidR="00B63B4E" w:rsidRDefault="00B63B4E" w:rsidP="00B63B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B4E" w14:paraId="282F669C" w14:textId="77777777" w:rsidTr="00887878">
        <w:tc>
          <w:tcPr>
            <w:tcW w:w="14507" w:type="dxa"/>
            <w:shd w:val="clear" w:color="auto" w:fill="auto"/>
          </w:tcPr>
          <w:p w14:paraId="0C049E09" w14:textId="77777777" w:rsidR="00B63B4E" w:rsidRPr="0040018C" w:rsidRDefault="00B63B4E" w:rsidP="00887878">
            <w:pPr>
              <w:pStyle w:val="TAH"/>
              <w:rPr>
                <w:szCs w:val="22"/>
              </w:rPr>
            </w:pPr>
            <w:r w:rsidRPr="0040018C">
              <w:rPr>
                <w:i/>
                <w:szCs w:val="22"/>
              </w:rPr>
              <w:t>SRS-Config field descriptions</w:t>
            </w:r>
          </w:p>
        </w:tc>
      </w:tr>
      <w:tr w:rsidR="00B63B4E" w14:paraId="21E1F07C" w14:textId="77777777" w:rsidTr="00887878">
        <w:tc>
          <w:tcPr>
            <w:tcW w:w="14507" w:type="dxa"/>
            <w:shd w:val="clear" w:color="auto" w:fill="auto"/>
          </w:tcPr>
          <w:p w14:paraId="3D803003" w14:textId="77777777" w:rsidR="00B63B4E" w:rsidRPr="0040018C" w:rsidRDefault="00B63B4E" w:rsidP="00887878">
            <w:pPr>
              <w:pStyle w:val="TAL"/>
              <w:rPr>
                <w:szCs w:val="22"/>
              </w:rPr>
            </w:pPr>
            <w:r w:rsidRPr="0040018C">
              <w:rPr>
                <w:b/>
                <w:i/>
                <w:szCs w:val="22"/>
              </w:rPr>
              <w:t>tpc-Accumulation</w:t>
            </w:r>
          </w:p>
          <w:p w14:paraId="79BEA58C" w14:textId="77777777" w:rsidR="00B63B4E" w:rsidRPr="0040018C" w:rsidRDefault="00B63B4E" w:rsidP="00887878">
            <w:pPr>
              <w:pStyle w:val="TAL"/>
              <w:rPr>
                <w:szCs w:val="22"/>
              </w:rPr>
            </w:pPr>
            <w:r w:rsidRPr="0040018C">
              <w:rPr>
                <w:szCs w:val="22"/>
              </w:rPr>
              <w:t>If 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73D38C00" w14:textId="77777777" w:rsidR="00B63B4E" w:rsidRDefault="00B63B4E" w:rsidP="00B63B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B4E" w14:paraId="7056A7CE" w14:textId="77777777" w:rsidTr="00887878">
        <w:tc>
          <w:tcPr>
            <w:tcW w:w="14507" w:type="dxa"/>
            <w:shd w:val="clear" w:color="auto" w:fill="auto"/>
          </w:tcPr>
          <w:p w14:paraId="15AEDCBB" w14:textId="77777777" w:rsidR="00B63B4E" w:rsidRPr="0040018C" w:rsidRDefault="00B63B4E" w:rsidP="00887878">
            <w:pPr>
              <w:pStyle w:val="TAH"/>
              <w:rPr>
                <w:szCs w:val="22"/>
              </w:rPr>
            </w:pPr>
            <w:r w:rsidRPr="0040018C">
              <w:rPr>
                <w:i/>
                <w:szCs w:val="22"/>
              </w:rPr>
              <w:t>SRS-Resource field descriptions</w:t>
            </w:r>
          </w:p>
        </w:tc>
      </w:tr>
      <w:tr w:rsidR="00B63B4E" w14:paraId="643344E1" w14:textId="77777777" w:rsidTr="00887878">
        <w:tc>
          <w:tcPr>
            <w:tcW w:w="14507" w:type="dxa"/>
            <w:shd w:val="clear" w:color="auto" w:fill="auto"/>
          </w:tcPr>
          <w:p w14:paraId="47707AAE" w14:textId="77777777" w:rsidR="00B63B4E" w:rsidRPr="0040018C" w:rsidRDefault="00B63B4E" w:rsidP="00887878">
            <w:pPr>
              <w:pStyle w:val="TAL"/>
              <w:rPr>
                <w:szCs w:val="22"/>
              </w:rPr>
            </w:pPr>
            <w:r w:rsidRPr="0040018C">
              <w:rPr>
                <w:b/>
                <w:i/>
                <w:szCs w:val="22"/>
              </w:rPr>
              <w:t>cyclicShift-n2</w:t>
            </w:r>
          </w:p>
          <w:p w14:paraId="411F2DF7" w14:textId="77777777" w:rsidR="00B63B4E" w:rsidRPr="0040018C" w:rsidRDefault="00B63B4E" w:rsidP="00887878">
            <w:pPr>
              <w:pStyle w:val="TAL"/>
              <w:rPr>
                <w:szCs w:val="22"/>
              </w:rPr>
            </w:pPr>
            <w:r w:rsidRPr="0040018C">
              <w:rPr>
                <w:szCs w:val="22"/>
              </w:rPr>
              <w:t>Cyclic shift configuration. Corresponds to L1 parameter 'SRS-CyclicShiftConfig' (see 38.214, section 6.2.1)</w:t>
            </w:r>
          </w:p>
        </w:tc>
      </w:tr>
      <w:tr w:rsidR="00B63B4E" w14:paraId="1615332F" w14:textId="77777777" w:rsidTr="00887878">
        <w:tc>
          <w:tcPr>
            <w:tcW w:w="14507" w:type="dxa"/>
            <w:shd w:val="clear" w:color="auto" w:fill="auto"/>
          </w:tcPr>
          <w:p w14:paraId="1DE65803" w14:textId="77777777" w:rsidR="00B63B4E" w:rsidRPr="0040018C" w:rsidRDefault="00B63B4E" w:rsidP="00887878">
            <w:pPr>
              <w:pStyle w:val="TAL"/>
              <w:rPr>
                <w:szCs w:val="22"/>
              </w:rPr>
            </w:pPr>
            <w:r w:rsidRPr="0040018C">
              <w:rPr>
                <w:b/>
                <w:i/>
                <w:szCs w:val="22"/>
              </w:rPr>
              <w:t>cyclicShift-n4</w:t>
            </w:r>
          </w:p>
          <w:p w14:paraId="28CB30A0" w14:textId="77777777" w:rsidR="00B63B4E" w:rsidRPr="0040018C" w:rsidRDefault="00B63B4E" w:rsidP="00887878">
            <w:pPr>
              <w:pStyle w:val="TAL"/>
              <w:rPr>
                <w:szCs w:val="22"/>
              </w:rPr>
            </w:pPr>
            <w:r w:rsidRPr="0040018C">
              <w:rPr>
                <w:szCs w:val="22"/>
              </w:rPr>
              <w:t>Cyclic shift configuration. Corresponds to L1 parameter 'SRS-CyclicShiftConfig' (see 38.214, section 6.2.1)</w:t>
            </w:r>
          </w:p>
        </w:tc>
      </w:tr>
      <w:tr w:rsidR="00B63B4E" w14:paraId="177F5A02" w14:textId="77777777" w:rsidTr="00887878">
        <w:tc>
          <w:tcPr>
            <w:tcW w:w="14507" w:type="dxa"/>
            <w:shd w:val="clear" w:color="auto" w:fill="auto"/>
          </w:tcPr>
          <w:p w14:paraId="4659495F" w14:textId="77777777" w:rsidR="00B63B4E" w:rsidRPr="0040018C" w:rsidRDefault="00B63B4E" w:rsidP="00887878">
            <w:pPr>
              <w:pStyle w:val="TAL"/>
              <w:rPr>
                <w:szCs w:val="22"/>
              </w:rPr>
            </w:pPr>
            <w:r w:rsidRPr="0040018C">
              <w:rPr>
                <w:b/>
                <w:i/>
                <w:szCs w:val="22"/>
              </w:rPr>
              <w:t>freqDomainPosition</w:t>
            </w:r>
          </w:p>
          <w:p w14:paraId="6A609D4C" w14:textId="77777777" w:rsidR="00B63B4E" w:rsidRPr="0040018C" w:rsidRDefault="00B63B4E" w:rsidP="00887878">
            <w:pPr>
              <w:pStyle w:val="TAL"/>
              <w:rPr>
                <w:szCs w:val="22"/>
              </w:rPr>
            </w:pPr>
            <w:r w:rsidRPr="0040018C">
              <w:rPr>
                <w:szCs w:val="22"/>
              </w:rPr>
              <w:t>Parameter(s) defining frequency domain position and configurable shift to align SRS allocation to 4 PRB grid. Corresponds to L1 parameter 'SRS-FreqDomainPosition' (see 38.214, section 6.2.1)</w:t>
            </w:r>
          </w:p>
        </w:tc>
      </w:tr>
      <w:tr w:rsidR="00B63B4E" w14:paraId="0C4A38C6" w14:textId="77777777" w:rsidTr="00887878">
        <w:tc>
          <w:tcPr>
            <w:tcW w:w="14507" w:type="dxa"/>
            <w:shd w:val="clear" w:color="auto" w:fill="auto"/>
          </w:tcPr>
          <w:p w14:paraId="0BACB9B3" w14:textId="77777777" w:rsidR="00B63B4E" w:rsidRPr="0040018C" w:rsidRDefault="00B63B4E" w:rsidP="00887878">
            <w:pPr>
              <w:pStyle w:val="TAL"/>
              <w:rPr>
                <w:szCs w:val="22"/>
              </w:rPr>
            </w:pPr>
            <w:r w:rsidRPr="0040018C">
              <w:rPr>
                <w:b/>
                <w:i/>
                <w:szCs w:val="22"/>
              </w:rPr>
              <w:t>freqHopping</w:t>
            </w:r>
          </w:p>
          <w:p w14:paraId="7C5CB9A0" w14:textId="77777777" w:rsidR="00B63B4E" w:rsidRPr="0040018C" w:rsidRDefault="00B63B4E" w:rsidP="00887878">
            <w:pPr>
              <w:pStyle w:val="TAL"/>
              <w:rPr>
                <w:szCs w:val="22"/>
              </w:rPr>
            </w:pPr>
            <w:r w:rsidRPr="0040018C">
              <w:rPr>
                <w:szCs w:val="22"/>
              </w:rPr>
              <w:t>Includes  parameters capturing SRS frequency hopping Corresponds to L1 parameter 'SRS-FreqHopping' (see 38.214, section 6.2.1)</w:t>
            </w:r>
          </w:p>
        </w:tc>
      </w:tr>
      <w:tr w:rsidR="00B63B4E" w14:paraId="08ABABAF" w14:textId="77777777" w:rsidTr="00887878">
        <w:tc>
          <w:tcPr>
            <w:tcW w:w="14507" w:type="dxa"/>
            <w:shd w:val="clear" w:color="auto" w:fill="auto"/>
          </w:tcPr>
          <w:p w14:paraId="1670AAF8" w14:textId="77777777" w:rsidR="00B63B4E" w:rsidRPr="0040018C" w:rsidRDefault="00B63B4E" w:rsidP="00887878">
            <w:pPr>
              <w:pStyle w:val="TAL"/>
              <w:rPr>
                <w:szCs w:val="22"/>
              </w:rPr>
            </w:pPr>
            <w:r w:rsidRPr="0040018C">
              <w:rPr>
                <w:b/>
                <w:i/>
                <w:szCs w:val="22"/>
              </w:rPr>
              <w:t>groupOrSequenceHopping</w:t>
            </w:r>
          </w:p>
          <w:p w14:paraId="7B5BB7EB" w14:textId="77777777" w:rsidR="00B63B4E" w:rsidRPr="0040018C" w:rsidRDefault="00B63B4E" w:rsidP="00887878">
            <w:pPr>
              <w:pStyle w:val="TAL"/>
              <w:rPr>
                <w:szCs w:val="22"/>
              </w:rPr>
            </w:pPr>
            <w:r w:rsidRPr="0040018C">
              <w:rPr>
                <w:szCs w:val="22"/>
              </w:rPr>
              <w:t>Parameter(s) for configuring group or sequence hopping Corresponds to L1 parameter 'SRS-GroupSequenceHopping' (see 38.211, section FFS_Section)</w:t>
            </w:r>
          </w:p>
        </w:tc>
      </w:tr>
      <w:tr w:rsidR="00B63B4E" w14:paraId="770D27B4" w14:textId="77777777" w:rsidTr="00887878">
        <w:tc>
          <w:tcPr>
            <w:tcW w:w="14507" w:type="dxa"/>
            <w:shd w:val="clear" w:color="auto" w:fill="auto"/>
          </w:tcPr>
          <w:p w14:paraId="3CE60F0C" w14:textId="77777777" w:rsidR="00B63B4E" w:rsidRPr="0040018C" w:rsidRDefault="00B63B4E" w:rsidP="00887878">
            <w:pPr>
              <w:pStyle w:val="TAL"/>
              <w:rPr>
                <w:szCs w:val="22"/>
              </w:rPr>
            </w:pPr>
            <w:r w:rsidRPr="0040018C">
              <w:rPr>
                <w:b/>
                <w:i/>
                <w:szCs w:val="22"/>
              </w:rPr>
              <w:t>periodicityAndOffset-p</w:t>
            </w:r>
          </w:p>
          <w:p w14:paraId="60DC1B38" w14:textId="77777777" w:rsidR="00B63B4E" w:rsidRPr="0040018C" w:rsidRDefault="00B63B4E" w:rsidP="00887878">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B63B4E" w14:paraId="7CFF1D4B" w14:textId="77777777" w:rsidTr="00887878">
        <w:tc>
          <w:tcPr>
            <w:tcW w:w="14507" w:type="dxa"/>
            <w:shd w:val="clear" w:color="auto" w:fill="auto"/>
          </w:tcPr>
          <w:p w14:paraId="4EB927F7" w14:textId="77777777" w:rsidR="00B63B4E" w:rsidRPr="0040018C" w:rsidRDefault="00B63B4E" w:rsidP="00887878">
            <w:pPr>
              <w:pStyle w:val="TAL"/>
              <w:rPr>
                <w:szCs w:val="22"/>
              </w:rPr>
            </w:pPr>
            <w:r w:rsidRPr="0040018C">
              <w:rPr>
                <w:b/>
                <w:i/>
                <w:szCs w:val="22"/>
              </w:rPr>
              <w:t>periodicityAndOffset-sp</w:t>
            </w:r>
          </w:p>
          <w:p w14:paraId="303F0712" w14:textId="77777777" w:rsidR="00B63B4E" w:rsidRPr="0040018C" w:rsidRDefault="00B63B4E" w:rsidP="00887878">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B63B4E" w14:paraId="66EF1862" w14:textId="77777777" w:rsidTr="00887878">
        <w:tc>
          <w:tcPr>
            <w:tcW w:w="14507" w:type="dxa"/>
            <w:shd w:val="clear" w:color="auto" w:fill="auto"/>
          </w:tcPr>
          <w:p w14:paraId="6213CBB1" w14:textId="77777777" w:rsidR="00B63B4E" w:rsidRPr="0040018C" w:rsidRDefault="00B63B4E" w:rsidP="00887878">
            <w:pPr>
              <w:pStyle w:val="TAL"/>
              <w:rPr>
                <w:szCs w:val="22"/>
              </w:rPr>
            </w:pPr>
            <w:r w:rsidRPr="0040018C">
              <w:rPr>
                <w:b/>
                <w:i/>
                <w:szCs w:val="22"/>
              </w:rPr>
              <w:t>ptrs-PortIndex</w:t>
            </w:r>
          </w:p>
          <w:p w14:paraId="2C7A3279" w14:textId="77777777" w:rsidR="00B63B4E" w:rsidRPr="0040018C" w:rsidRDefault="00B63B4E" w:rsidP="00887878">
            <w:pPr>
              <w:pStyle w:val="TAL"/>
              <w:rPr>
                <w:szCs w:val="22"/>
              </w:rPr>
            </w:pPr>
            <w:r w:rsidRPr="0040018C">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B63B4E" w14:paraId="17284471" w14:textId="77777777" w:rsidTr="00887878">
        <w:tc>
          <w:tcPr>
            <w:tcW w:w="14507" w:type="dxa"/>
            <w:shd w:val="clear" w:color="auto" w:fill="auto"/>
          </w:tcPr>
          <w:p w14:paraId="7D874BED" w14:textId="77777777" w:rsidR="00B63B4E" w:rsidRPr="0040018C" w:rsidRDefault="00B63B4E" w:rsidP="00887878">
            <w:pPr>
              <w:pStyle w:val="TAL"/>
              <w:rPr>
                <w:szCs w:val="22"/>
              </w:rPr>
            </w:pPr>
            <w:r w:rsidRPr="0040018C">
              <w:rPr>
                <w:b/>
                <w:i/>
                <w:szCs w:val="22"/>
              </w:rPr>
              <w:t>resourceMapping</w:t>
            </w:r>
          </w:p>
          <w:p w14:paraId="4A78CB9E" w14:textId="77777777" w:rsidR="00B63B4E" w:rsidRPr="0040018C" w:rsidRDefault="00B63B4E" w:rsidP="00887878">
            <w:pPr>
              <w:pStyle w:val="TAL"/>
              <w:rPr>
                <w:szCs w:val="22"/>
              </w:rPr>
            </w:pPr>
            <w:r w:rsidRPr="0040018C">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B63B4E" w14:paraId="31F5BE00" w14:textId="77777777" w:rsidTr="00887878">
        <w:tc>
          <w:tcPr>
            <w:tcW w:w="14507" w:type="dxa"/>
            <w:shd w:val="clear" w:color="auto" w:fill="auto"/>
          </w:tcPr>
          <w:p w14:paraId="7ED666EF" w14:textId="77777777" w:rsidR="00B63B4E" w:rsidRPr="0040018C" w:rsidRDefault="00B63B4E" w:rsidP="00887878">
            <w:pPr>
              <w:pStyle w:val="TAL"/>
              <w:rPr>
                <w:szCs w:val="22"/>
              </w:rPr>
            </w:pPr>
            <w:r w:rsidRPr="0040018C">
              <w:rPr>
                <w:b/>
                <w:i/>
                <w:szCs w:val="22"/>
              </w:rPr>
              <w:t>resourceType</w:t>
            </w:r>
          </w:p>
          <w:p w14:paraId="0237CE66" w14:textId="77777777" w:rsidR="00B63B4E" w:rsidRPr="0040018C" w:rsidRDefault="00B63B4E" w:rsidP="00887878">
            <w:pPr>
              <w:pStyle w:val="TAL"/>
              <w:rPr>
                <w:szCs w:val="22"/>
              </w:rPr>
            </w:pPr>
            <w:r w:rsidRPr="0040018C">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B63B4E" w14:paraId="3E5138FF" w14:textId="77777777" w:rsidTr="00887878">
        <w:tc>
          <w:tcPr>
            <w:tcW w:w="14507" w:type="dxa"/>
            <w:shd w:val="clear" w:color="auto" w:fill="auto"/>
          </w:tcPr>
          <w:p w14:paraId="3B86E084" w14:textId="77777777" w:rsidR="00B63B4E" w:rsidRPr="0040018C" w:rsidRDefault="00B63B4E" w:rsidP="00887878">
            <w:pPr>
              <w:pStyle w:val="TAL"/>
              <w:rPr>
                <w:szCs w:val="22"/>
              </w:rPr>
            </w:pPr>
            <w:r w:rsidRPr="0040018C">
              <w:rPr>
                <w:b/>
                <w:i/>
                <w:szCs w:val="22"/>
              </w:rPr>
              <w:t>sequenceId</w:t>
            </w:r>
          </w:p>
          <w:p w14:paraId="4060029E" w14:textId="77777777" w:rsidR="00B63B4E" w:rsidRPr="0040018C" w:rsidRDefault="00B63B4E" w:rsidP="00887878">
            <w:pPr>
              <w:pStyle w:val="TAL"/>
              <w:rPr>
                <w:szCs w:val="22"/>
              </w:rPr>
            </w:pPr>
            <w:r w:rsidRPr="0040018C">
              <w:rPr>
                <w:szCs w:val="22"/>
              </w:rPr>
              <w:t>Sequence ID used to initialize psedo random group and sequence hopping. Corresponds to L1 parameter 'SRS-SequenceId' (see 38.214, section 6.2.1)</w:t>
            </w:r>
          </w:p>
        </w:tc>
      </w:tr>
      <w:tr w:rsidR="00B63B4E" w14:paraId="3F37B37D" w14:textId="77777777" w:rsidTr="00887878">
        <w:tc>
          <w:tcPr>
            <w:tcW w:w="14507" w:type="dxa"/>
            <w:shd w:val="clear" w:color="auto" w:fill="auto"/>
          </w:tcPr>
          <w:p w14:paraId="4D04610F" w14:textId="77777777" w:rsidR="00B63B4E" w:rsidRPr="0040018C" w:rsidRDefault="00B63B4E" w:rsidP="00887878">
            <w:pPr>
              <w:pStyle w:val="TAL"/>
              <w:rPr>
                <w:szCs w:val="22"/>
              </w:rPr>
            </w:pPr>
            <w:r w:rsidRPr="0040018C">
              <w:rPr>
                <w:b/>
                <w:i/>
                <w:szCs w:val="22"/>
              </w:rPr>
              <w:t>spatialRelationInfo</w:t>
            </w:r>
          </w:p>
          <w:p w14:paraId="3C0C4ECC" w14:textId="77777777" w:rsidR="00B63B4E" w:rsidRPr="0040018C" w:rsidRDefault="00B63B4E" w:rsidP="00887878">
            <w:pPr>
              <w:pStyle w:val="TAL"/>
              <w:rPr>
                <w:szCs w:val="22"/>
              </w:rPr>
            </w:pPr>
            <w:r w:rsidRPr="0040018C">
              <w:rPr>
                <w:szCs w:val="22"/>
              </w:rPr>
              <w:t>Configuration of the spatial relation between a reference RS and the target SRS. Reference RS can be SSB/CSI-RS/SRS Corresponds to L1 parameter 'SRS-SpatialRelationInfo' (see 38.214, section 6.2.1)</w:t>
            </w:r>
          </w:p>
        </w:tc>
      </w:tr>
      <w:tr w:rsidR="00B63B4E" w14:paraId="648A6636" w14:textId="77777777" w:rsidTr="00887878">
        <w:tc>
          <w:tcPr>
            <w:tcW w:w="14507" w:type="dxa"/>
            <w:shd w:val="clear" w:color="auto" w:fill="auto"/>
          </w:tcPr>
          <w:p w14:paraId="56ED91E8" w14:textId="77777777" w:rsidR="00B63B4E" w:rsidRPr="0040018C" w:rsidRDefault="00B63B4E" w:rsidP="00887878">
            <w:pPr>
              <w:pStyle w:val="TAL"/>
              <w:rPr>
                <w:szCs w:val="22"/>
              </w:rPr>
            </w:pPr>
            <w:r w:rsidRPr="0040018C">
              <w:rPr>
                <w:b/>
                <w:i/>
                <w:szCs w:val="22"/>
              </w:rPr>
              <w:t>transmissionComb</w:t>
            </w:r>
          </w:p>
          <w:p w14:paraId="730366C4" w14:textId="77777777" w:rsidR="00B63B4E" w:rsidRPr="0040018C" w:rsidRDefault="00B63B4E" w:rsidP="00887878">
            <w:pPr>
              <w:pStyle w:val="TAL"/>
              <w:rPr>
                <w:szCs w:val="22"/>
              </w:rPr>
            </w:pPr>
            <w:r w:rsidRPr="0040018C">
              <w:rPr>
                <w:szCs w:val="22"/>
              </w:rPr>
              <w:t>Comb value (2 or 4) and comb offset (0..combValue-1). Corresponds to L1 parameter 'SRS-TransmissionComb' (see 38.214, section 6.2.1)</w:t>
            </w:r>
          </w:p>
        </w:tc>
      </w:tr>
    </w:tbl>
    <w:p w14:paraId="2C800CF2" w14:textId="77777777" w:rsidR="00B63B4E" w:rsidRDefault="00B63B4E" w:rsidP="00B63B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B4E" w14:paraId="30BAF50F" w14:textId="77777777" w:rsidTr="00887878">
        <w:tc>
          <w:tcPr>
            <w:tcW w:w="14173" w:type="dxa"/>
            <w:shd w:val="clear" w:color="auto" w:fill="auto"/>
          </w:tcPr>
          <w:p w14:paraId="477D65E6" w14:textId="77777777" w:rsidR="00B63B4E" w:rsidRPr="0040018C" w:rsidRDefault="00B63B4E" w:rsidP="00887878">
            <w:pPr>
              <w:pStyle w:val="TAH"/>
              <w:rPr>
                <w:szCs w:val="22"/>
              </w:rPr>
            </w:pPr>
            <w:r w:rsidRPr="0040018C">
              <w:rPr>
                <w:i/>
                <w:szCs w:val="22"/>
              </w:rPr>
              <w:t>SRS-ResourceSet field descriptions</w:t>
            </w:r>
          </w:p>
        </w:tc>
      </w:tr>
      <w:tr w:rsidR="00B63B4E" w14:paraId="4DE26B7B" w14:textId="77777777" w:rsidTr="00887878">
        <w:tc>
          <w:tcPr>
            <w:tcW w:w="14173" w:type="dxa"/>
            <w:shd w:val="clear" w:color="auto" w:fill="auto"/>
          </w:tcPr>
          <w:p w14:paraId="0F580563" w14:textId="77777777" w:rsidR="00B63B4E" w:rsidRPr="0040018C" w:rsidRDefault="00B63B4E" w:rsidP="00887878">
            <w:pPr>
              <w:pStyle w:val="TAL"/>
              <w:rPr>
                <w:szCs w:val="22"/>
              </w:rPr>
            </w:pPr>
            <w:r w:rsidRPr="0040018C">
              <w:rPr>
                <w:b/>
                <w:i/>
                <w:szCs w:val="22"/>
              </w:rPr>
              <w:t>alpha</w:t>
            </w:r>
          </w:p>
          <w:p w14:paraId="3ED35EA3" w14:textId="77777777" w:rsidR="00B63B4E" w:rsidRPr="0040018C" w:rsidRDefault="00B63B4E" w:rsidP="00887878">
            <w:pPr>
              <w:pStyle w:val="TAL"/>
              <w:rPr>
                <w:szCs w:val="22"/>
              </w:rPr>
            </w:pPr>
            <w:r w:rsidRPr="0040018C">
              <w:rPr>
                <w:szCs w:val="22"/>
              </w:rPr>
              <w:t>alpha value for SRS power control. Corresponds to L1 parameter 'alpha-srs' (see 38.213, section 7.3) When the field is absent the UE applies the value 1</w:t>
            </w:r>
          </w:p>
        </w:tc>
      </w:tr>
      <w:tr w:rsidR="00B63B4E" w14:paraId="0613B89F" w14:textId="77777777" w:rsidTr="00887878">
        <w:tc>
          <w:tcPr>
            <w:tcW w:w="14173" w:type="dxa"/>
            <w:shd w:val="clear" w:color="auto" w:fill="auto"/>
          </w:tcPr>
          <w:p w14:paraId="0242267A" w14:textId="77777777" w:rsidR="00B63B4E" w:rsidRPr="0040018C" w:rsidRDefault="00B63B4E" w:rsidP="00887878">
            <w:pPr>
              <w:pStyle w:val="TAL"/>
              <w:rPr>
                <w:szCs w:val="22"/>
              </w:rPr>
            </w:pPr>
            <w:r w:rsidRPr="0040018C">
              <w:rPr>
                <w:b/>
                <w:i/>
                <w:szCs w:val="22"/>
              </w:rPr>
              <w:t>aperiodicSRS-ResourceTrigger</w:t>
            </w:r>
          </w:p>
          <w:p w14:paraId="3ECAD32A" w14:textId="77777777" w:rsidR="00B63B4E" w:rsidRPr="0040018C" w:rsidRDefault="00B63B4E" w:rsidP="00887878">
            <w:pPr>
              <w:pStyle w:val="TAL"/>
              <w:rPr>
                <w:szCs w:val="22"/>
              </w:rPr>
            </w:pPr>
            <w:r w:rsidRPr="0040018C">
              <w:rPr>
                <w:szCs w:val="22"/>
              </w:rPr>
              <w:t>The DCI "code point" upon which the UE shall transmit SRS according to this SRS resource set configuration. Corresponds to L1 parameter 'AperiodicSRS-ResourceTrigger' (see 38.214, section 6.1.1.2)</w:t>
            </w:r>
          </w:p>
        </w:tc>
      </w:tr>
      <w:tr w:rsidR="00B63B4E" w14:paraId="358E47CE" w14:textId="77777777" w:rsidTr="00887878">
        <w:tc>
          <w:tcPr>
            <w:tcW w:w="14173" w:type="dxa"/>
            <w:shd w:val="clear" w:color="auto" w:fill="auto"/>
          </w:tcPr>
          <w:p w14:paraId="3D9E6562" w14:textId="77777777" w:rsidR="00B63B4E" w:rsidRPr="0040018C" w:rsidRDefault="00B63B4E" w:rsidP="00887878">
            <w:pPr>
              <w:pStyle w:val="TAL"/>
              <w:rPr>
                <w:szCs w:val="22"/>
              </w:rPr>
            </w:pPr>
            <w:r w:rsidRPr="0040018C">
              <w:rPr>
                <w:b/>
                <w:i/>
                <w:szCs w:val="22"/>
              </w:rPr>
              <w:t>associatedCSI-RS</w:t>
            </w:r>
          </w:p>
          <w:p w14:paraId="00A42E3B" w14:textId="77777777" w:rsidR="00B63B4E" w:rsidRPr="0040018C" w:rsidRDefault="00B63B4E" w:rsidP="00887878">
            <w:pPr>
              <w:pStyle w:val="TAL"/>
              <w:rPr>
                <w:szCs w:val="22"/>
              </w:rPr>
            </w:pPr>
            <w:r w:rsidRPr="0040018C">
              <w:rPr>
                <w:szCs w:val="22"/>
              </w:rPr>
              <w:t>ID of CSI-RS resource associated with this SRS resource set in non-codebook based operation. Corresponds to L1 parameter 'SRS-AssocCSIRS' (see 38.214, section 6.2.1)</w:t>
            </w:r>
          </w:p>
        </w:tc>
      </w:tr>
      <w:tr w:rsidR="00B63B4E" w14:paraId="21DA2705" w14:textId="77777777" w:rsidTr="00887878">
        <w:tc>
          <w:tcPr>
            <w:tcW w:w="14173" w:type="dxa"/>
            <w:shd w:val="clear" w:color="auto" w:fill="auto"/>
          </w:tcPr>
          <w:p w14:paraId="2E65706C" w14:textId="77777777" w:rsidR="00B63B4E" w:rsidRPr="0040018C" w:rsidRDefault="00B63B4E" w:rsidP="00887878">
            <w:pPr>
              <w:pStyle w:val="TAL"/>
              <w:rPr>
                <w:szCs w:val="22"/>
              </w:rPr>
            </w:pPr>
            <w:r w:rsidRPr="0040018C">
              <w:rPr>
                <w:b/>
                <w:i/>
                <w:szCs w:val="22"/>
              </w:rPr>
              <w:t>csi-RS</w:t>
            </w:r>
          </w:p>
          <w:p w14:paraId="0496A239" w14:textId="77777777" w:rsidR="00B63B4E" w:rsidRPr="0040018C" w:rsidRDefault="00B63B4E" w:rsidP="00887878">
            <w:pPr>
              <w:pStyle w:val="TAL"/>
              <w:rPr>
                <w:szCs w:val="22"/>
              </w:rPr>
            </w:pPr>
            <w:r w:rsidRPr="0040018C">
              <w:rPr>
                <w:szCs w:val="22"/>
              </w:rPr>
              <w:t>ID of CSI-RS resource associated with this SRS resource set. (see 38.214, section 6.1.1.2)</w:t>
            </w:r>
          </w:p>
        </w:tc>
      </w:tr>
      <w:tr w:rsidR="00B63B4E" w14:paraId="121774AB" w14:textId="77777777" w:rsidTr="00887878">
        <w:tc>
          <w:tcPr>
            <w:tcW w:w="14173" w:type="dxa"/>
            <w:shd w:val="clear" w:color="auto" w:fill="auto"/>
          </w:tcPr>
          <w:p w14:paraId="4917BB24" w14:textId="77777777" w:rsidR="00B63B4E" w:rsidRPr="0040018C" w:rsidRDefault="00B63B4E" w:rsidP="00887878">
            <w:pPr>
              <w:pStyle w:val="TAL"/>
              <w:rPr>
                <w:szCs w:val="22"/>
              </w:rPr>
            </w:pPr>
            <w:r w:rsidRPr="0040018C">
              <w:rPr>
                <w:b/>
                <w:i/>
                <w:szCs w:val="22"/>
              </w:rPr>
              <w:t>p0</w:t>
            </w:r>
          </w:p>
          <w:p w14:paraId="2E732321" w14:textId="77777777" w:rsidR="00B63B4E" w:rsidRPr="0040018C" w:rsidRDefault="00B63B4E" w:rsidP="00887878">
            <w:pPr>
              <w:pStyle w:val="TAL"/>
              <w:rPr>
                <w:szCs w:val="22"/>
              </w:rPr>
            </w:pPr>
            <w:r w:rsidRPr="0040018C">
              <w:rPr>
                <w:szCs w:val="22"/>
              </w:rPr>
              <w:t>P0 value for SRS power control. The value is in dBm. Only even values (step size 2) are allowed. Corresponds to L1 parameter 'p0-srs' (see 38.213, section 7.3)</w:t>
            </w:r>
          </w:p>
        </w:tc>
      </w:tr>
      <w:tr w:rsidR="00B63B4E" w14:paraId="643D336B" w14:textId="77777777" w:rsidTr="00887878">
        <w:tc>
          <w:tcPr>
            <w:tcW w:w="14173" w:type="dxa"/>
            <w:shd w:val="clear" w:color="auto" w:fill="auto"/>
          </w:tcPr>
          <w:p w14:paraId="28E38922" w14:textId="77777777" w:rsidR="00B63B4E" w:rsidRPr="0040018C" w:rsidRDefault="00B63B4E" w:rsidP="00887878">
            <w:pPr>
              <w:pStyle w:val="TAL"/>
              <w:rPr>
                <w:szCs w:val="22"/>
              </w:rPr>
            </w:pPr>
            <w:r w:rsidRPr="0040018C">
              <w:rPr>
                <w:b/>
                <w:i/>
                <w:szCs w:val="22"/>
              </w:rPr>
              <w:t>pathlossReferenceRS</w:t>
            </w:r>
          </w:p>
          <w:p w14:paraId="3C109BFE" w14:textId="77777777" w:rsidR="00B63B4E" w:rsidRPr="0040018C" w:rsidRDefault="00B63B4E" w:rsidP="00887878">
            <w:pPr>
              <w:pStyle w:val="TAL"/>
              <w:rPr>
                <w:szCs w:val="22"/>
              </w:rPr>
            </w:pPr>
            <w:r w:rsidRPr="0040018C">
              <w:rPr>
                <w:szCs w:val="22"/>
              </w:rPr>
              <w:t>A reference signal (e.g. a CSI-RS config or a SSblock) to be used for SRS path loss estimation. Corresponds to L1 parameter 'srs-pathlossReference-rs-config' (see 38.213, section 7.3)</w:t>
            </w:r>
          </w:p>
        </w:tc>
      </w:tr>
      <w:tr w:rsidR="00B63B4E" w14:paraId="143D31C2" w14:textId="77777777" w:rsidTr="00887878">
        <w:tc>
          <w:tcPr>
            <w:tcW w:w="14173" w:type="dxa"/>
            <w:shd w:val="clear" w:color="auto" w:fill="auto"/>
          </w:tcPr>
          <w:p w14:paraId="1AEA690A" w14:textId="77777777" w:rsidR="00B63B4E" w:rsidRPr="0040018C" w:rsidRDefault="00B63B4E" w:rsidP="00887878">
            <w:pPr>
              <w:pStyle w:val="TAL"/>
              <w:rPr>
                <w:szCs w:val="22"/>
              </w:rPr>
            </w:pPr>
            <w:r w:rsidRPr="0040018C">
              <w:rPr>
                <w:b/>
                <w:i/>
                <w:szCs w:val="22"/>
              </w:rPr>
              <w:t>slotOffset</w:t>
            </w:r>
          </w:p>
          <w:p w14:paraId="2DCC5DF4" w14:textId="77777777" w:rsidR="00B63B4E" w:rsidRPr="0040018C" w:rsidRDefault="00B63B4E" w:rsidP="00887878">
            <w:pPr>
              <w:pStyle w:val="TAL"/>
              <w:rPr>
                <w:szCs w:val="22"/>
              </w:rPr>
            </w:pPr>
            <w:r w:rsidRPr="0040018C">
              <w:rPr>
                <w:szCs w:val="22"/>
              </w:rPr>
              <w:t>An offset in number of slots between the triggering DCI and the actual transmission of this SRS-ResourceSet. If the field is absent the UE applies no offset (value 0)</w:t>
            </w:r>
          </w:p>
        </w:tc>
      </w:tr>
      <w:tr w:rsidR="00B63B4E" w14:paraId="721D2056" w14:textId="77777777" w:rsidTr="00887878">
        <w:tc>
          <w:tcPr>
            <w:tcW w:w="14173" w:type="dxa"/>
            <w:shd w:val="clear" w:color="auto" w:fill="auto"/>
          </w:tcPr>
          <w:p w14:paraId="0AAAAA55" w14:textId="77777777" w:rsidR="00B63B4E" w:rsidRPr="0040018C" w:rsidRDefault="00B63B4E" w:rsidP="00887878">
            <w:pPr>
              <w:pStyle w:val="TAL"/>
              <w:rPr>
                <w:szCs w:val="22"/>
              </w:rPr>
            </w:pPr>
            <w:r w:rsidRPr="0040018C">
              <w:rPr>
                <w:b/>
                <w:i/>
                <w:szCs w:val="22"/>
              </w:rPr>
              <w:t>srs-PowerControlAdjustmentStates</w:t>
            </w:r>
          </w:p>
          <w:p w14:paraId="505543F6" w14:textId="77777777" w:rsidR="00B63B4E" w:rsidRPr="0040018C" w:rsidRDefault="00B63B4E" w:rsidP="00887878">
            <w:pPr>
              <w:pStyle w:val="TAL"/>
              <w:rPr>
                <w:szCs w:val="22"/>
              </w:rPr>
            </w:pPr>
            <w:r w:rsidRPr="0040018C">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B63B4E" w14:paraId="13AABBB5" w14:textId="77777777" w:rsidTr="00887878">
        <w:tc>
          <w:tcPr>
            <w:tcW w:w="14173" w:type="dxa"/>
            <w:shd w:val="clear" w:color="auto" w:fill="auto"/>
          </w:tcPr>
          <w:p w14:paraId="626E79A1" w14:textId="77777777" w:rsidR="00B63B4E" w:rsidRPr="0040018C" w:rsidRDefault="00B63B4E" w:rsidP="00887878">
            <w:pPr>
              <w:pStyle w:val="TAL"/>
              <w:rPr>
                <w:szCs w:val="22"/>
              </w:rPr>
            </w:pPr>
            <w:r w:rsidRPr="0040018C">
              <w:rPr>
                <w:b/>
                <w:i/>
                <w:szCs w:val="22"/>
              </w:rPr>
              <w:t>srs-ResourceIdList</w:t>
            </w:r>
          </w:p>
          <w:p w14:paraId="433CEF07" w14:textId="4C9AFB46" w:rsidR="00B63B4E" w:rsidRPr="0040018C" w:rsidRDefault="00B63B4E" w:rsidP="00887878">
            <w:pPr>
              <w:pStyle w:val="TAL"/>
              <w:rPr>
                <w:szCs w:val="22"/>
              </w:rPr>
            </w:pPr>
            <w:r w:rsidRPr="0040018C">
              <w:rPr>
                <w:szCs w:val="22"/>
              </w:rPr>
              <w:t>The IDs of the SRS-Re</w:t>
            </w:r>
            <w:r>
              <w:rPr>
                <w:szCs w:val="22"/>
                <w:lang w:val="sv-SE"/>
              </w:rPr>
              <w:t>s</w:t>
            </w:r>
            <w:r w:rsidRPr="0040018C">
              <w:rPr>
                <w:szCs w:val="22"/>
              </w:rPr>
              <w:t>ources used in this SRS-ResourceSet</w:t>
            </w:r>
          </w:p>
        </w:tc>
      </w:tr>
      <w:tr w:rsidR="00B63B4E" w14:paraId="635B20CC" w14:textId="77777777" w:rsidTr="00887878">
        <w:tc>
          <w:tcPr>
            <w:tcW w:w="14173" w:type="dxa"/>
            <w:shd w:val="clear" w:color="auto" w:fill="auto"/>
          </w:tcPr>
          <w:p w14:paraId="17EFD244" w14:textId="77777777" w:rsidR="00B63B4E" w:rsidRPr="0040018C" w:rsidRDefault="00B63B4E" w:rsidP="00887878">
            <w:pPr>
              <w:pStyle w:val="TAL"/>
              <w:rPr>
                <w:szCs w:val="22"/>
              </w:rPr>
            </w:pPr>
            <w:r w:rsidRPr="0040018C">
              <w:rPr>
                <w:b/>
                <w:i/>
                <w:szCs w:val="22"/>
              </w:rPr>
              <w:t>srs-ResourceSetId</w:t>
            </w:r>
          </w:p>
          <w:p w14:paraId="6662476D" w14:textId="77777777" w:rsidR="00B63B4E" w:rsidRPr="0040018C" w:rsidRDefault="00B63B4E" w:rsidP="00887878">
            <w:pPr>
              <w:pStyle w:val="TAL"/>
              <w:rPr>
                <w:szCs w:val="22"/>
              </w:rPr>
            </w:pPr>
            <w:r w:rsidRPr="0040018C">
              <w:rPr>
                <w:szCs w:val="22"/>
              </w:rPr>
              <w:t>The ID of this resource set. It is unique in the context of the BWP in which the parent SRS-Config is defined.</w:t>
            </w:r>
          </w:p>
        </w:tc>
      </w:tr>
      <w:tr w:rsidR="00B63B4E" w14:paraId="1D8C079B" w14:textId="77777777" w:rsidTr="00887878">
        <w:tc>
          <w:tcPr>
            <w:tcW w:w="14173" w:type="dxa"/>
            <w:shd w:val="clear" w:color="auto" w:fill="auto"/>
          </w:tcPr>
          <w:p w14:paraId="3A062A25" w14:textId="77777777" w:rsidR="00B63B4E" w:rsidRPr="0040018C" w:rsidRDefault="00B63B4E" w:rsidP="00887878">
            <w:pPr>
              <w:pStyle w:val="TAL"/>
              <w:rPr>
                <w:szCs w:val="22"/>
              </w:rPr>
            </w:pPr>
            <w:r w:rsidRPr="0040018C">
              <w:rPr>
                <w:b/>
                <w:i/>
                <w:szCs w:val="22"/>
              </w:rPr>
              <w:t>usage</w:t>
            </w:r>
          </w:p>
          <w:p w14:paraId="198BA6D5" w14:textId="42739478" w:rsidR="00B63B4E" w:rsidRPr="0040018C" w:rsidRDefault="00B63B4E" w:rsidP="00887878">
            <w:pPr>
              <w:pStyle w:val="TAL"/>
              <w:rPr>
                <w:szCs w:val="22"/>
              </w:rPr>
            </w:pPr>
            <w:r w:rsidRPr="0040018C">
              <w:rPr>
                <w:szCs w:val="22"/>
              </w:rPr>
              <w:t xml:space="preserve">Indicates if the SRS resource set is used for beam management vs. used for either codebook based or non-codebook based transmission. Corresponds to L1 parameter 'SRS-SetUse' (see 38.214, section 6.2.1) </w:t>
            </w:r>
          </w:p>
        </w:tc>
      </w:tr>
    </w:tbl>
    <w:p w14:paraId="200C9110" w14:textId="77777777" w:rsidR="00B63B4E" w:rsidRDefault="00B63B4E" w:rsidP="00B63B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3B4E" w:rsidRPr="00F35584" w14:paraId="5B092139" w14:textId="77777777" w:rsidTr="00887878">
        <w:tc>
          <w:tcPr>
            <w:tcW w:w="4027" w:type="dxa"/>
          </w:tcPr>
          <w:p w14:paraId="1D25DECB" w14:textId="77777777" w:rsidR="00B63B4E" w:rsidRPr="00F35584" w:rsidRDefault="00B63B4E" w:rsidP="00887878">
            <w:pPr>
              <w:pStyle w:val="TAH"/>
              <w:rPr>
                <w:lang w:val="en-GB"/>
              </w:rPr>
            </w:pPr>
            <w:r w:rsidRPr="00F35584">
              <w:rPr>
                <w:lang w:val="en-GB"/>
              </w:rPr>
              <w:t>Conditional Presence</w:t>
            </w:r>
          </w:p>
        </w:tc>
        <w:tc>
          <w:tcPr>
            <w:tcW w:w="10146" w:type="dxa"/>
          </w:tcPr>
          <w:p w14:paraId="50E0CC44" w14:textId="77777777" w:rsidR="00B63B4E" w:rsidRPr="00F35584" w:rsidRDefault="00B63B4E" w:rsidP="00887878">
            <w:pPr>
              <w:pStyle w:val="TAH"/>
              <w:rPr>
                <w:lang w:val="en-GB"/>
              </w:rPr>
            </w:pPr>
            <w:r w:rsidRPr="00F35584">
              <w:rPr>
                <w:lang w:val="en-GB"/>
              </w:rPr>
              <w:t>Explanation</w:t>
            </w:r>
          </w:p>
        </w:tc>
      </w:tr>
      <w:tr w:rsidR="00B63B4E" w:rsidRPr="00F35584" w14:paraId="21DE55EC" w14:textId="77777777" w:rsidTr="00887878">
        <w:tc>
          <w:tcPr>
            <w:tcW w:w="4027" w:type="dxa"/>
          </w:tcPr>
          <w:p w14:paraId="084C5D5B" w14:textId="77777777" w:rsidR="00B63B4E" w:rsidRPr="00F35584" w:rsidRDefault="00B63B4E" w:rsidP="00887878">
            <w:pPr>
              <w:pStyle w:val="TAL"/>
              <w:rPr>
                <w:i/>
                <w:lang w:val="en-GB"/>
              </w:rPr>
            </w:pPr>
            <w:r w:rsidRPr="00F35584">
              <w:rPr>
                <w:i/>
                <w:lang w:val="en-GB"/>
              </w:rPr>
              <w:t>Setup</w:t>
            </w:r>
          </w:p>
        </w:tc>
        <w:tc>
          <w:tcPr>
            <w:tcW w:w="10146" w:type="dxa"/>
          </w:tcPr>
          <w:p w14:paraId="74A610C5" w14:textId="77777777" w:rsidR="00B63B4E" w:rsidRPr="00F35584" w:rsidRDefault="00B63B4E" w:rsidP="00887878">
            <w:pPr>
              <w:pStyle w:val="TAL"/>
              <w:rPr>
                <w:lang w:val="en-GB"/>
              </w:rPr>
            </w:pPr>
            <w:r w:rsidRPr="00F35584">
              <w:rPr>
                <w:lang w:val="en-GB"/>
              </w:rPr>
              <w:t>This field is mandatory present upon configuration of SRS-ResourceSet or SRS-Resource and optional (Need M) otherwise</w:t>
            </w:r>
          </w:p>
        </w:tc>
      </w:tr>
      <w:tr w:rsidR="00B63B4E" w:rsidRPr="00F35584" w14:paraId="14C4DABF" w14:textId="77777777" w:rsidTr="00887878">
        <w:tc>
          <w:tcPr>
            <w:tcW w:w="4027" w:type="dxa"/>
          </w:tcPr>
          <w:p w14:paraId="6992F80D" w14:textId="77777777" w:rsidR="00B63B4E" w:rsidRPr="0084342E" w:rsidRDefault="00B63B4E" w:rsidP="00887878">
            <w:pPr>
              <w:pStyle w:val="TAL"/>
              <w:rPr>
                <w:i/>
                <w:lang w:val="en-GB"/>
              </w:rPr>
            </w:pPr>
            <w:r w:rsidRPr="0084342E">
              <w:rPr>
                <w:i/>
                <w:lang w:val="sv-SE"/>
              </w:rPr>
              <w:t>No</w:t>
            </w:r>
            <w:r w:rsidRPr="0084342E">
              <w:rPr>
                <w:i/>
              </w:rPr>
              <w:t>nCodebook</w:t>
            </w:r>
          </w:p>
        </w:tc>
        <w:tc>
          <w:tcPr>
            <w:tcW w:w="10146" w:type="dxa"/>
          </w:tcPr>
          <w:p w14:paraId="46430934" w14:textId="77777777" w:rsidR="00B63B4E" w:rsidRPr="0084342E" w:rsidRDefault="00B63B4E" w:rsidP="00887878">
            <w:pPr>
              <w:pStyle w:val="TAL"/>
              <w:rPr>
                <w:lang w:val="en-GB"/>
              </w:rPr>
            </w:pPr>
            <w:r w:rsidRPr="00F35584">
              <w:rPr>
                <w:lang w:val="en-GB"/>
              </w:rPr>
              <w:t xml:space="preserve">This field is </w:t>
            </w:r>
            <w:r>
              <w:rPr>
                <w:lang w:val="en-GB"/>
              </w:rPr>
              <w:t>optionally</w:t>
            </w:r>
            <w:r w:rsidRPr="00F35584">
              <w:rPr>
                <w:lang w:val="en-GB"/>
              </w:rPr>
              <w:t xml:space="preserve"> present</w:t>
            </w:r>
            <w:r>
              <w:rPr>
                <w:lang w:val="en-GB"/>
              </w:rPr>
              <w:t xml:space="preserve">, Need M, in case of </w:t>
            </w:r>
            <w:r w:rsidRPr="0040018C">
              <w:rPr>
                <w:szCs w:val="22"/>
              </w:rPr>
              <w:t>non-codebook based transmission</w:t>
            </w:r>
            <w:r>
              <w:rPr>
                <w:szCs w:val="22"/>
                <w:lang w:val="sv-SE"/>
              </w:rPr>
              <w:t>, otherwise the field is absent.</w:t>
            </w:r>
          </w:p>
        </w:tc>
      </w:tr>
      <w:bookmarkEnd w:id="3"/>
    </w:tbl>
    <w:p w14:paraId="6F5EF081" w14:textId="02C02266" w:rsidR="009879A9" w:rsidRPr="00F35584" w:rsidRDefault="009879A9" w:rsidP="00B63B4E"/>
    <w:sectPr w:rsidR="009879A9" w:rsidRPr="00F35584" w:rsidSect="00205686">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ricsson" w:date="2018-05-04T16:05:00Z" w:initials="E">
    <w:p w14:paraId="330252B1" w14:textId="07359CA8" w:rsidR="00B63B4E" w:rsidRDefault="00B63B4E">
      <w:pPr>
        <w:pStyle w:val="CommentText"/>
      </w:pPr>
      <w:r>
        <w:rPr>
          <w:rStyle w:val="CommentReference"/>
        </w:rPr>
        <w:annotationRef/>
      </w:r>
      <w:r>
        <w:t>Based on rapporteur's running CR</w:t>
      </w:r>
    </w:p>
  </w:comment>
  <w:comment w:id="5" w:author="Ericsson" w:date="2018-05-04T16:04:00Z" w:initials="E">
    <w:p w14:paraId="0A476238" w14:textId="1AAD9F4F" w:rsidR="00B63B4E" w:rsidRDefault="00B63B4E">
      <w:pPr>
        <w:pStyle w:val="CommentText"/>
      </w:pPr>
      <w:r>
        <w:rPr>
          <w:rStyle w:val="CommentReference"/>
        </w:rPr>
        <w:annotationRef/>
      </w:r>
      <w:r>
        <w:rPr>
          <w:rStyle w:val="CommentReference"/>
        </w:rPr>
        <w:annotationRef/>
      </w:r>
      <w:r>
        <w:t>Related to change 1) on cover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0252B1" w15:done="0"/>
  <w15:commentEx w15:paraId="0A4762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0252B1" w16cid:durableId="1E970334"/>
  <w16cid:commentId w16cid:paraId="0A476238" w16cid:durableId="1E9703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EF84" w14:textId="77777777" w:rsidR="00B86502" w:rsidRDefault="00B86502">
      <w:pPr>
        <w:spacing w:after="0"/>
      </w:pPr>
      <w:r>
        <w:separator/>
      </w:r>
    </w:p>
  </w:endnote>
  <w:endnote w:type="continuationSeparator" w:id="0">
    <w:p w14:paraId="69227A54" w14:textId="77777777" w:rsidR="00B86502" w:rsidRDefault="00B865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B86502" w:rsidRDefault="00B865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8253" w14:textId="77777777" w:rsidR="00B86502" w:rsidRDefault="00B86502">
      <w:pPr>
        <w:spacing w:after="0"/>
      </w:pPr>
      <w:r>
        <w:separator/>
      </w:r>
    </w:p>
  </w:footnote>
  <w:footnote w:type="continuationSeparator" w:id="0">
    <w:p w14:paraId="03778EDD" w14:textId="77777777" w:rsidR="00B86502" w:rsidRDefault="00B865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B86502" w:rsidRDefault="00B865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0A7947AF" w:rsidR="00B86502" w:rsidRDefault="00B865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7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794150B2" w:rsidR="00B86502" w:rsidRDefault="00B865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77E6">
      <w:rPr>
        <w:rFonts w:ascii="Arial" w:hAnsi="Arial" w:cs="Arial"/>
        <w:b/>
        <w:noProof/>
        <w:sz w:val="18"/>
        <w:szCs w:val="18"/>
      </w:rPr>
      <w:t>7</w:t>
    </w:r>
    <w:r>
      <w:rPr>
        <w:rFonts w:ascii="Arial" w:hAnsi="Arial" w:cs="Arial"/>
        <w:b/>
        <w:sz w:val="18"/>
        <w:szCs w:val="18"/>
      </w:rPr>
      <w:fldChar w:fldCharType="end"/>
    </w:r>
  </w:p>
  <w:p w14:paraId="65D14B0C" w14:textId="4862B761" w:rsidR="00B86502" w:rsidRDefault="00B865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7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B86502" w:rsidRDefault="00B86502">
    <w:pPr>
      <w:pStyle w:val="Header"/>
    </w:pPr>
  </w:p>
  <w:p w14:paraId="06E30586" w14:textId="77777777" w:rsidR="00B86502" w:rsidRDefault="00B865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98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4A83"/>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520"/>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686"/>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42D2"/>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C6A"/>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7FA"/>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C26"/>
    <w:rsid w:val="00384FF7"/>
    <w:rsid w:val="00385070"/>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76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777E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622"/>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0C"/>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0ED"/>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AB7"/>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0692"/>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34"/>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A6A"/>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68FF"/>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B4E"/>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02"/>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9F2"/>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176D"/>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199"/>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8E9"/>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6E23"/>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515"/>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66"/>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3C"/>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0478"/>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6A66"/>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089"/>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719"/>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v:textbox inset="5.85pt,.7pt,5.85pt,.7pt"/>
    </o:shapedefaults>
    <o:shapelayout v:ext="edit">
      <o:idmap v:ext="edit" data="1"/>
    </o:shapelayout>
  </w:shapeDefaults>
  <w:decimalSymbol w:val=","/>
  <w:listSeparator w:val=";"/>
  <w14:docId w14:val="7A733D1B"/>
  <w15:chartTrackingRefBased/>
  <w15:docId w15:val="{AC938E19-DD60-4BAE-B90F-C7A6AC395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styleId="UnresolvedMention">
    <w:name w:val="Unresolved Mention"/>
    <w:basedOn w:val="DefaultParagraphFont"/>
    <w:uiPriority w:val="99"/>
    <w:semiHidden/>
    <w:unhideWhenUsed/>
    <w:locked/>
    <w:rsid w:val="005720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46456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Change-Request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TSG_RAN/WG1_RL1/TSGR1_92b/Docs/R1-180562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purl.org/dc/dcmitype/"/>
    <ds:schemaRef ds:uri="http://schemas.microsoft.com/office/2006/metadata/properties"/>
    <ds:schemaRef ds:uri="611109f9-ed58-4498-a270-1fb2086a5321"/>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 ds:uri="http://purl.org/dc/terms/"/>
    <ds:schemaRef ds:uri="http://purl.org/dc/elements/1.1/"/>
    <ds:schemaRef ds:uri="f166a696-7b5b-4ccd-9f0c-ffde0cceec81"/>
    <ds:schemaRef ds:uri="d8762117-8292-4133-b1c7-eab5c6487cfd"/>
    <ds:schemaRef ds:uri="http://www.w3.org/XML/1998/namespace"/>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304C35-1BC8-457D-9C37-7A2C4E00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1811</Words>
  <Characters>12763</Characters>
  <Application>Microsoft Office Word</Application>
  <DocSecurity>0</DocSecurity>
  <Lines>106</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14545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7</cp:revision>
  <cp:lastPrinted>2017-05-08T11:55:00Z</cp:lastPrinted>
  <dcterms:created xsi:type="dcterms:W3CDTF">2018-04-03T15:12:00Z</dcterms:created>
  <dcterms:modified xsi:type="dcterms:W3CDTF">2018-05-10T17:24:00Z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2018-04-05</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